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25E371A9"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C01011">
        <w:rPr>
          <w:b/>
          <w:noProof/>
          <w:sz w:val="24"/>
        </w:rPr>
        <w:t>2242</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AF051" w:rsidR="001E41F3" w:rsidRPr="00410371" w:rsidRDefault="00893EE1" w:rsidP="00E13F3D">
            <w:pPr>
              <w:pStyle w:val="CRCoverPage"/>
              <w:spacing w:after="0"/>
              <w:jc w:val="right"/>
              <w:rPr>
                <w:b/>
                <w:noProof/>
                <w:sz w:val="28"/>
              </w:rPr>
            </w:pPr>
            <w:fldSimple w:instr=" DOCPROPERTY  Spec#  \* MERGEFORMAT ">
              <w:r w:rsidR="00CA4264">
                <w:rPr>
                  <w:b/>
                  <w:noProof/>
                  <w:sz w:val="28"/>
                </w:rPr>
                <w:t>24</w:t>
              </w:r>
            </w:fldSimple>
            <w:r w:rsidR="00CA4264">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DDFC8" w:rsidR="001E41F3" w:rsidRPr="00410371" w:rsidRDefault="00893EE1" w:rsidP="00547111">
            <w:pPr>
              <w:pStyle w:val="CRCoverPage"/>
              <w:spacing w:after="0"/>
              <w:rPr>
                <w:noProof/>
              </w:rPr>
            </w:pPr>
            <w:fldSimple w:instr=" DOCPROPERTY  Cr#  \* MERGEFORMAT ">
              <w:r w:rsidR="00CA4264">
                <w:rPr>
                  <w:b/>
                  <w:noProof/>
                  <w:sz w:val="28"/>
                </w:rPr>
                <w:t>0292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CA4C5" w:rsidR="001E41F3" w:rsidRPr="00410371" w:rsidRDefault="00893EE1" w:rsidP="00E13F3D">
            <w:pPr>
              <w:pStyle w:val="CRCoverPage"/>
              <w:spacing w:after="0"/>
              <w:jc w:val="center"/>
              <w:rPr>
                <w:b/>
                <w:noProof/>
              </w:rPr>
            </w:pPr>
            <w:fldSimple w:instr=" DOCPROPERTY  Revision  \* MERGEFORMAT ">
              <w:r w:rsidR="00CA426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4188C" w:rsidR="001E41F3" w:rsidRPr="00410371" w:rsidRDefault="00893EE1">
            <w:pPr>
              <w:pStyle w:val="CRCoverPage"/>
              <w:spacing w:after="0"/>
              <w:jc w:val="center"/>
              <w:rPr>
                <w:noProof/>
                <w:sz w:val="28"/>
              </w:rPr>
            </w:pPr>
            <w:fldSimple w:instr=" DOCPROPERTY  Version  \* MERGEFORMAT ">
              <w:r w:rsidR="00CA4264">
                <w:rPr>
                  <w:b/>
                  <w:noProof/>
                  <w:sz w:val="28"/>
                </w:rPr>
                <w:t>18.5</w:t>
              </w:r>
            </w:fldSimple>
            <w:r w:rsidR="00CA42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EC60D7" w:rsidR="00F25D98" w:rsidRDefault="00CA426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CED6E7" w:rsidR="00F25D98" w:rsidRDefault="00CA4264"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A9351" w:rsidR="001E41F3" w:rsidRDefault="00CA4264">
            <w:pPr>
              <w:pStyle w:val="CRCoverPage"/>
              <w:spacing w:after="0"/>
              <w:ind w:left="100"/>
              <w:rPr>
                <w:noProof/>
              </w:rPr>
            </w:pPr>
            <w:bookmarkStart w:id="2" w:name="OLE_LINK89"/>
            <w:r>
              <w:t xml:space="preserve">Add an </w:t>
            </w:r>
            <w:r>
              <w:rPr>
                <w:noProof/>
                <w:lang w:eastAsia="zh-TW"/>
              </w:rPr>
              <w:t xml:space="preserve">AN-parameter </w:t>
            </w:r>
            <w:r>
              <w:t>type field value</w:t>
            </w:r>
            <w:r>
              <w:rPr>
                <w:noProof/>
                <w:lang w:eastAsia="zh-TW"/>
              </w:rPr>
              <w:t xml:space="preserve"> to use when it provide no additional information</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03C17" w:rsidR="001E41F3" w:rsidRDefault="00CA426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9AB95" w:rsidR="001E41F3" w:rsidRDefault="00CA426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94318" w:rsidR="001E41F3" w:rsidRDefault="00CA4264">
            <w:pPr>
              <w:pStyle w:val="CRCoverPage"/>
              <w:spacing w:after="0"/>
              <w:ind w:left="100"/>
              <w:rPr>
                <w:noProof/>
              </w:rPr>
            </w:pPr>
            <w:r>
              <w:rPr>
                <w:noProof/>
              </w:rPr>
              <w:t>5GProtoc18-non3GPP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3E0CDBE6" w:rsidR="001E41F3" w:rsidRDefault="00CA4264">
            <w:pPr>
              <w:pStyle w:val="CRCoverPage"/>
              <w:spacing w:after="0"/>
              <w:ind w:left="100"/>
              <w:rPr>
                <w:noProof/>
              </w:rPr>
            </w:pPr>
            <w:r>
              <w:t>2024-03-28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5B2BB" w:rsidR="001E41F3" w:rsidRDefault="00CA426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C68137" w:rsidR="001E41F3" w:rsidRDefault="00E62660">
            <w:pPr>
              <w:pStyle w:val="CRCoverPage"/>
              <w:spacing w:after="0"/>
              <w:ind w:left="100"/>
              <w:rPr>
                <w:noProof/>
              </w:rPr>
            </w:pPr>
            <w:r>
              <w:t>Rel-</w:t>
            </w:r>
            <w:r w:rsidR="00CA426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4C635" w14:textId="77777777" w:rsidR="001E41F3" w:rsidRDefault="00E62660">
            <w:pPr>
              <w:pStyle w:val="CRCoverPage"/>
              <w:spacing w:after="0"/>
              <w:ind w:left="100"/>
              <w:rPr>
                <w:noProof/>
                <w:lang w:eastAsia="zh-TW"/>
              </w:rPr>
            </w:pPr>
            <w:r>
              <w:rPr>
                <w:noProof/>
                <w:lang w:eastAsia="zh-TW"/>
              </w:rPr>
              <w:t>TS 23.502 4.12.2.2 only specified AN-parameter shall be contained in step 5. However, TS 24.502 states in EAP-Response/5G-NAS message  “Sending entity shall not set the AN-parameter type field to a spare value.” The AN-parameter type field is mandatory filed in the message, which means the UE has no proper option to use in the following EAP-Response/5G-NAS messages when the UE has no additional information to provide.</w:t>
            </w:r>
          </w:p>
          <w:p w14:paraId="15923AF9" w14:textId="77777777" w:rsidR="00710CB4" w:rsidRDefault="00710CB4" w:rsidP="00710CB4">
            <w:pPr>
              <w:pStyle w:val="CRCoverPage"/>
              <w:spacing w:after="0"/>
              <w:ind w:left="100"/>
              <w:rPr>
                <w:noProof/>
              </w:rPr>
            </w:pPr>
            <w:r>
              <w:rPr>
                <w:noProof/>
              </w:rPr>
              <w:t>Extended-AN-parameters length is mandatory to indicate presence of Extended-AN-parameters in case of any new IE is added (e.g., in the extensions).</w:t>
            </w:r>
          </w:p>
          <w:p w14:paraId="25ED1170" w14:textId="79F933A4" w:rsidR="00710CB4" w:rsidRDefault="00710CB4" w:rsidP="00710CB4">
            <w:pPr>
              <w:pStyle w:val="CRCoverPage"/>
              <w:spacing w:after="0"/>
              <w:ind w:left="100"/>
              <w:rPr>
                <w:noProof/>
              </w:rPr>
            </w:pPr>
            <w:r>
              <w:rPr>
                <w:noProof/>
              </w:rPr>
              <w:t>Extended-AN-parameters is only used when at least one access network parameter is longer than 255 octets.</w:t>
            </w:r>
          </w:p>
          <w:p w14:paraId="708AA7DE" w14:textId="12C2CB42" w:rsidR="00710CB4" w:rsidRDefault="00710CB4" w:rsidP="00710CB4">
            <w:pPr>
              <w:pStyle w:val="CRCoverPage"/>
              <w:spacing w:after="0"/>
              <w:ind w:left="100"/>
              <w:rPr>
                <w:noProof/>
              </w:rPr>
            </w:pPr>
            <w:r>
              <w:rPr>
                <w:noProof/>
              </w:rPr>
              <w:t>Extensions is optional according to Table 9.3.2.2.2-1. However, the octets for extensions is not marked as optional (*) in Figure 9.3.2.2.2-1.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41046C" w14:textId="77777777" w:rsidR="001E41F3" w:rsidRDefault="00E62660">
            <w:pPr>
              <w:pStyle w:val="CRCoverPage"/>
              <w:spacing w:after="0"/>
              <w:ind w:left="100"/>
              <w:rPr>
                <w:noProof/>
                <w:lang w:eastAsia="zh-TW"/>
              </w:rPr>
            </w:pPr>
            <w:r>
              <w:rPr>
                <w:noProof/>
                <w:lang w:eastAsia="zh-TW"/>
              </w:rPr>
              <w:t>Add a new AN-parameter type field value "no additional information" for the UE to use, when AN-parameter is actually not needed and provide no further information in EAP-Response/5G-NAS message.</w:t>
            </w:r>
          </w:p>
          <w:p w14:paraId="40F7FED3" w14:textId="77777777" w:rsidR="00710CB4" w:rsidRDefault="00710CB4">
            <w:pPr>
              <w:pStyle w:val="CRCoverPage"/>
              <w:spacing w:after="0"/>
              <w:ind w:left="100"/>
              <w:rPr>
                <w:noProof/>
                <w:lang w:eastAsia="zh-TW"/>
              </w:rPr>
            </w:pPr>
          </w:p>
          <w:p w14:paraId="31C656EC" w14:textId="18F14A34" w:rsidR="00710CB4" w:rsidRDefault="00710CB4">
            <w:pPr>
              <w:pStyle w:val="CRCoverPage"/>
              <w:spacing w:after="0"/>
              <w:ind w:left="100"/>
              <w:rPr>
                <w:noProof/>
              </w:rPr>
            </w:pPr>
            <w:r>
              <w:rPr>
                <w:rStyle w:val="ui-provider"/>
              </w:rPr>
              <w:t>Mark Extended-AN-parameters and extensions as optional in Figure 9.3.2.2.2-1.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F840C" w:rsidR="001E41F3" w:rsidRDefault="00E62660">
            <w:pPr>
              <w:pStyle w:val="CRCoverPage"/>
              <w:spacing w:after="0"/>
              <w:ind w:left="100"/>
              <w:rPr>
                <w:noProof/>
              </w:rPr>
            </w:pPr>
            <w:r>
              <w:rPr>
                <w:noProof/>
                <w:lang w:eastAsia="zh-TW"/>
              </w:rPr>
              <w:t>The UE may be unsure about which AN-parameter type field to indicate in the EAP-Response/5G-NAS message when it actually has no additional information to provide.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2A7E6" w:rsidR="001E41F3" w:rsidRDefault="00E62660">
            <w:pPr>
              <w:pStyle w:val="CRCoverPage"/>
              <w:spacing w:after="0"/>
              <w:ind w:left="100"/>
              <w:rPr>
                <w:noProof/>
              </w:rPr>
            </w:pPr>
            <w:r>
              <w:rPr>
                <w:noProof/>
                <w:lang w:eastAsia="zh-TW"/>
              </w:rPr>
              <w:t>7.3.1, 9.3.2.2.2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8B1EC" w:rsidR="001E41F3" w:rsidRDefault="007D3D9F">
            <w:pPr>
              <w:pStyle w:val="CRCoverPage"/>
              <w:spacing w:after="0"/>
              <w:jc w:val="center"/>
              <w:rPr>
                <w:b/>
                <w:caps/>
                <w:noProof/>
                <w:lang w:eastAsia="zh-TW"/>
              </w:rPr>
            </w:pPr>
            <w:r>
              <w:rPr>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DE69D3" w:rsidR="001E41F3" w:rsidRDefault="007D3D9F">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E9B3F" w:rsidR="001E41F3" w:rsidRDefault="007D3D9F">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BA63A3C" w14:textId="77777777" w:rsidR="00E62660" w:rsidRDefault="00E62660" w:rsidP="00E62660">
      <w:pPr>
        <w:jc w:val="center"/>
        <w:rPr>
          <w:noProof/>
          <w:highlight w:val="green"/>
        </w:rPr>
      </w:pPr>
      <w:r>
        <w:rPr>
          <w:noProof/>
          <w:highlight w:val="green"/>
        </w:rPr>
        <w:lastRenderedPageBreak/>
        <w:t>***** first change *****</w:t>
      </w:r>
    </w:p>
    <w:p w14:paraId="1314FF38" w14:textId="77777777" w:rsidR="00E62660" w:rsidRDefault="00E62660" w:rsidP="00E62660">
      <w:pPr>
        <w:pStyle w:val="3"/>
        <w:rPr>
          <w:rFonts w:eastAsia="SimSun"/>
        </w:rPr>
      </w:pPr>
      <w:bookmarkStart w:id="4" w:name="_Toc20212077"/>
      <w:bookmarkStart w:id="5" w:name="_Toc27744960"/>
      <w:bookmarkStart w:id="6" w:name="_Toc36114761"/>
      <w:bookmarkStart w:id="7" w:name="_Toc45271355"/>
      <w:bookmarkStart w:id="8" w:name="_Toc51936614"/>
      <w:bookmarkStart w:id="9" w:name="_Toc58230284"/>
      <w:bookmarkStart w:id="10" w:name="_Toc146750037"/>
      <w:r>
        <w:rPr>
          <w:rFonts w:eastAsia="SimSun"/>
        </w:rPr>
        <w:t>7.3.1</w:t>
      </w:r>
      <w:r>
        <w:rPr>
          <w:rFonts w:eastAsia="SimSun"/>
        </w:rPr>
        <w:tab/>
        <w:t>General</w:t>
      </w:r>
      <w:bookmarkEnd w:id="4"/>
      <w:bookmarkEnd w:id="5"/>
      <w:bookmarkEnd w:id="6"/>
      <w:bookmarkEnd w:id="7"/>
      <w:bookmarkEnd w:id="8"/>
      <w:bookmarkEnd w:id="9"/>
      <w:bookmarkEnd w:id="10"/>
    </w:p>
    <w:p w14:paraId="278FBEA5" w14:textId="77777777" w:rsidR="00E62660" w:rsidRDefault="00E62660" w:rsidP="00E62660">
      <w:r>
        <w:t>The purpose of this procedure is to establish a secure connection between the UE and the N3IWF over NWu, which is used to securely exchange the NAS signalling messages between the UE and the AMF via the N3IWF. The UE establishes the secure connection by establishing an IKE SA and first child SA to the N3IWF. The IKE SA and first child SA, called signalling IPsec SA, are created between the UE and the N3IWF after the IKE_SA_INIT exchange and after the IKE_AUTH exchange (see IETF RFC 7296 [</w:t>
      </w:r>
      <w:r>
        <w:rPr>
          <w:lang w:val="en-US" w:eastAsia="zh-CN"/>
        </w:rPr>
        <w:t>6</w:t>
      </w:r>
      <w:r>
        <w:t>]). The signalling IPsec established is used to transfer NAS signalling traffic. Additional child SAs (user plane IPsec SAs) can be established between the UE and the N3IWF to transfer user-plane traffic (see clause 7.5).</w:t>
      </w:r>
    </w:p>
    <w:p w14:paraId="5091755D" w14:textId="77777777" w:rsidR="00E62660" w:rsidRDefault="00E62660" w:rsidP="00E62660">
      <w:r>
        <w:t>Upon completion of the N3IWF selection procedure (clause 7.2) the UE initiates an IKE_SA_INIT exchange as specified in IETF RFC 7296 [</w:t>
      </w:r>
      <w:r>
        <w:rPr>
          <w:lang w:val="en-US" w:eastAsia="zh-CN"/>
        </w:rPr>
        <w:t>6</w:t>
      </w:r>
      <w:r>
        <w:t>]. Upon reception of the IKE_SA_INIT response the UE shall inform the upper layers that the access stratum connection is established.</w:t>
      </w:r>
    </w:p>
    <w:p w14:paraId="77505E2D" w14:textId="77777777" w:rsidR="00E62660" w:rsidRDefault="00E62660" w:rsidP="00E62660">
      <w:r>
        <w:t>Upon establishment of the access stratum connection, the UE initiates IKE_AUTH exchange (see IETF RFC 7296 [</w:t>
      </w:r>
      <w:r>
        <w:rPr>
          <w:lang w:val="en-US" w:eastAsia="zh-CN"/>
        </w:rPr>
        <w:t>6</w:t>
      </w:r>
      <w:r>
        <w:t>]) with EAP-5G encapsulation, as specified in clause 7.3.2.</w:t>
      </w:r>
    </w:p>
    <w:p w14:paraId="6139EC0B" w14:textId="77777777" w:rsidR="00E62660" w:rsidRDefault="00E62660" w:rsidP="00E62660">
      <w:pPr>
        <w:rPr>
          <w:ins w:id="11" w:author="Jin Tung (童俞靜)" w:date="2023-10-30T15:46:00Z"/>
        </w:rPr>
      </w:pPr>
      <w:r>
        <w:t>The UE encapsulates the initial NAS message and the AN parameters using the EAP-5G procedure as described in clause 7.3.3. The signalling IPsec SA is established after completion of the EAP-5G procedure and IKE_AUTH exchange.</w:t>
      </w:r>
    </w:p>
    <w:p w14:paraId="1506412E" w14:textId="00128F7A" w:rsidR="007A6074" w:rsidDel="00AC61DB" w:rsidRDefault="00E62660" w:rsidP="00AC61DB">
      <w:pPr>
        <w:rPr>
          <w:del w:id="12" w:author="Jin Tung (童俞靜)" w:date="2023-10-30T16:27:00Z"/>
          <w:rStyle w:val="ui-provider"/>
          <w:lang w:eastAsia="zh-TW"/>
        </w:rPr>
      </w:pPr>
      <w:ins w:id="13" w:author="Jin Tung (童俞靜)" w:date="2023-10-30T16:26:00Z">
        <w:r>
          <w:rPr>
            <w:rStyle w:val="ui-provider"/>
          </w:rPr>
          <w:t xml:space="preserve">The UE shall set the AN-parameter type field to </w:t>
        </w:r>
        <w:r>
          <w:t>"no additional information"</w:t>
        </w:r>
      </w:ins>
      <w:ins w:id="14" w:author="Jin Tung (童俞靜)" w:date="2023-10-30T16:27:00Z">
        <w:r>
          <w:rPr>
            <w:rStyle w:val="ui-provider"/>
          </w:rPr>
          <w:t xml:space="preserve"> </w:t>
        </w:r>
      </w:ins>
      <w:ins w:id="15" w:author="Jin Tung (童俞靜)" w:date="2023-10-30T16:26:00Z">
        <w:r>
          <w:rPr>
            <w:rStyle w:val="ui-provider"/>
          </w:rPr>
          <w:t xml:space="preserve">in EAP/5G-NAS message </w:t>
        </w:r>
      </w:ins>
      <w:ins w:id="16" w:author="Jin Tung (童俞靜)" w:date="2023-10-30T17:05:00Z">
        <w:r>
          <w:rPr>
            <w:rStyle w:val="ui-provider"/>
          </w:rPr>
          <w:t xml:space="preserve">containing </w:t>
        </w:r>
      </w:ins>
      <w:ins w:id="17" w:author="Jin Tung (童俞靜)" w:date="2023-10-30T16:26:00Z">
        <w:r>
          <w:rPr>
            <w:rStyle w:val="ui-provider"/>
          </w:rPr>
          <w:t>non-initial NAS message</w:t>
        </w:r>
      </w:ins>
      <w:ins w:id="18" w:author="Jin Tung (童俞靜)" w:date="2023-10-30T16:27:00Z">
        <w:r>
          <w:rPr>
            <w:rStyle w:val="ui-provider"/>
            <w:lang w:eastAsia="zh-TW"/>
          </w:rPr>
          <w:t>.</w:t>
        </w:r>
      </w:ins>
    </w:p>
    <w:p w14:paraId="6316DB9D" w14:textId="77777777" w:rsidR="00AC61DB" w:rsidRDefault="00AC61DB" w:rsidP="00E62660">
      <w:pPr>
        <w:rPr>
          <w:ins w:id="19" w:author="Jin Tung (童俞靜)" w:date="2024-04-03T14:27:00Z"/>
          <w:lang w:eastAsia="zh-TW"/>
        </w:rPr>
      </w:pPr>
    </w:p>
    <w:p w14:paraId="43BC5585" w14:textId="77777777" w:rsidR="00E62660" w:rsidRDefault="00E62660" w:rsidP="00E62660">
      <w:pPr>
        <w:jc w:val="center"/>
        <w:rPr>
          <w:noProof/>
          <w:highlight w:val="green"/>
        </w:rPr>
      </w:pPr>
      <w:bookmarkStart w:id="20" w:name="OLE_LINK91"/>
      <w:r>
        <w:rPr>
          <w:noProof/>
          <w:highlight w:val="green"/>
        </w:rPr>
        <w:t>***** next change *****</w:t>
      </w:r>
    </w:p>
    <w:p w14:paraId="2B299886" w14:textId="77777777" w:rsidR="00E62660" w:rsidRDefault="00E62660" w:rsidP="00E62660">
      <w:pPr>
        <w:pStyle w:val="5"/>
      </w:pPr>
      <w:bookmarkStart w:id="21" w:name="_Toc20212200"/>
      <w:bookmarkStart w:id="22" w:name="_Toc27745087"/>
      <w:bookmarkStart w:id="23" w:name="_Toc36114893"/>
      <w:bookmarkStart w:id="24" w:name="_Toc45271488"/>
      <w:bookmarkStart w:id="25" w:name="_Toc51936747"/>
      <w:bookmarkStart w:id="26" w:name="_Toc58230417"/>
      <w:bookmarkStart w:id="27" w:name="_Toc146750170"/>
      <w:bookmarkEnd w:id="20"/>
      <w:r>
        <w:t>9.3.2.2.2</w:t>
      </w:r>
      <w:r>
        <w:tab/>
        <w:t>EAP-Response/5G-NAS message</w:t>
      </w:r>
      <w:bookmarkEnd w:id="21"/>
      <w:bookmarkEnd w:id="22"/>
      <w:bookmarkEnd w:id="23"/>
      <w:bookmarkEnd w:id="24"/>
      <w:bookmarkEnd w:id="25"/>
      <w:bookmarkEnd w:id="26"/>
      <w:bookmarkEnd w:id="27"/>
    </w:p>
    <w:p w14:paraId="75CD11E9" w14:textId="77777777" w:rsidR="00E62660" w:rsidRDefault="00E62660" w:rsidP="00E62660">
      <w:r>
        <w:t>EAP-Response/5G-NAS message is coded as specified in figure 9.3.2.2.2-1 and table 9.3.2.2.2-1.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62660" w14:paraId="59EE9C4E" w14:textId="77777777" w:rsidTr="00E62660">
        <w:trPr>
          <w:trHeight w:val="255"/>
        </w:trPr>
        <w:tc>
          <w:tcPr>
            <w:tcW w:w="5671" w:type="dxa"/>
            <w:gridSpan w:val="8"/>
            <w:vAlign w:val="center"/>
            <w:hideMark/>
          </w:tcPr>
          <w:p w14:paraId="5735118D" w14:textId="77777777" w:rsidR="00E62660" w:rsidRDefault="00E62660">
            <w:pPr>
              <w:pStyle w:val="TAH"/>
            </w:pPr>
            <w:r>
              <w:t>Bits</w:t>
            </w:r>
          </w:p>
        </w:tc>
        <w:tc>
          <w:tcPr>
            <w:tcW w:w="1134" w:type="dxa"/>
            <w:vAlign w:val="center"/>
          </w:tcPr>
          <w:p w14:paraId="29EF3C72" w14:textId="77777777" w:rsidR="00E62660" w:rsidRDefault="00E62660">
            <w:pPr>
              <w:pStyle w:val="TAH"/>
            </w:pPr>
          </w:p>
        </w:tc>
      </w:tr>
      <w:tr w:rsidR="00E62660" w14:paraId="31549DDA" w14:textId="77777777" w:rsidTr="00E62660">
        <w:trPr>
          <w:trHeight w:val="255"/>
        </w:trPr>
        <w:tc>
          <w:tcPr>
            <w:tcW w:w="708" w:type="dxa"/>
            <w:tcBorders>
              <w:top w:val="nil"/>
              <w:left w:val="nil"/>
              <w:bottom w:val="single" w:sz="4" w:space="0" w:color="auto"/>
              <w:right w:val="nil"/>
            </w:tcBorders>
            <w:hideMark/>
          </w:tcPr>
          <w:p w14:paraId="31EF53B3" w14:textId="77777777" w:rsidR="00E62660" w:rsidRDefault="00E62660">
            <w:pPr>
              <w:pStyle w:val="TAH"/>
            </w:pPr>
            <w:r>
              <w:t>7</w:t>
            </w:r>
          </w:p>
        </w:tc>
        <w:tc>
          <w:tcPr>
            <w:tcW w:w="709" w:type="dxa"/>
            <w:tcBorders>
              <w:top w:val="nil"/>
              <w:left w:val="nil"/>
              <w:bottom w:val="single" w:sz="4" w:space="0" w:color="auto"/>
              <w:right w:val="nil"/>
            </w:tcBorders>
            <w:vAlign w:val="center"/>
            <w:hideMark/>
          </w:tcPr>
          <w:p w14:paraId="456ABB11" w14:textId="77777777" w:rsidR="00E62660" w:rsidRDefault="00E62660">
            <w:pPr>
              <w:pStyle w:val="TAH"/>
            </w:pPr>
            <w:r>
              <w:t>6</w:t>
            </w:r>
          </w:p>
        </w:tc>
        <w:tc>
          <w:tcPr>
            <w:tcW w:w="709" w:type="dxa"/>
            <w:tcBorders>
              <w:top w:val="nil"/>
              <w:left w:val="nil"/>
              <w:bottom w:val="single" w:sz="4" w:space="0" w:color="auto"/>
              <w:right w:val="nil"/>
            </w:tcBorders>
            <w:vAlign w:val="center"/>
            <w:hideMark/>
          </w:tcPr>
          <w:p w14:paraId="2A974821" w14:textId="77777777" w:rsidR="00E62660" w:rsidRDefault="00E62660">
            <w:pPr>
              <w:pStyle w:val="TAH"/>
            </w:pPr>
            <w:r>
              <w:t>5</w:t>
            </w:r>
          </w:p>
        </w:tc>
        <w:tc>
          <w:tcPr>
            <w:tcW w:w="709" w:type="dxa"/>
            <w:tcBorders>
              <w:top w:val="nil"/>
              <w:left w:val="nil"/>
              <w:bottom w:val="single" w:sz="4" w:space="0" w:color="auto"/>
              <w:right w:val="nil"/>
            </w:tcBorders>
            <w:vAlign w:val="center"/>
            <w:hideMark/>
          </w:tcPr>
          <w:p w14:paraId="08B6E25F" w14:textId="77777777" w:rsidR="00E62660" w:rsidRDefault="00E62660">
            <w:pPr>
              <w:pStyle w:val="TAH"/>
            </w:pPr>
            <w:r>
              <w:t>4</w:t>
            </w:r>
          </w:p>
        </w:tc>
        <w:tc>
          <w:tcPr>
            <w:tcW w:w="709" w:type="dxa"/>
            <w:tcBorders>
              <w:top w:val="nil"/>
              <w:left w:val="nil"/>
              <w:bottom w:val="single" w:sz="4" w:space="0" w:color="auto"/>
              <w:right w:val="nil"/>
            </w:tcBorders>
            <w:vAlign w:val="center"/>
            <w:hideMark/>
          </w:tcPr>
          <w:p w14:paraId="6B171BD1" w14:textId="77777777" w:rsidR="00E62660" w:rsidRDefault="00E62660">
            <w:pPr>
              <w:pStyle w:val="TAH"/>
            </w:pPr>
            <w:r>
              <w:t>3</w:t>
            </w:r>
          </w:p>
        </w:tc>
        <w:tc>
          <w:tcPr>
            <w:tcW w:w="709" w:type="dxa"/>
            <w:tcBorders>
              <w:top w:val="nil"/>
              <w:left w:val="nil"/>
              <w:bottom w:val="single" w:sz="4" w:space="0" w:color="auto"/>
              <w:right w:val="nil"/>
            </w:tcBorders>
            <w:vAlign w:val="center"/>
            <w:hideMark/>
          </w:tcPr>
          <w:p w14:paraId="709321CD" w14:textId="77777777" w:rsidR="00E62660" w:rsidRDefault="00E62660">
            <w:pPr>
              <w:pStyle w:val="TAH"/>
            </w:pPr>
            <w:r>
              <w:t>2</w:t>
            </w:r>
          </w:p>
        </w:tc>
        <w:tc>
          <w:tcPr>
            <w:tcW w:w="709" w:type="dxa"/>
            <w:tcBorders>
              <w:top w:val="nil"/>
              <w:left w:val="nil"/>
              <w:bottom w:val="single" w:sz="4" w:space="0" w:color="auto"/>
              <w:right w:val="nil"/>
            </w:tcBorders>
            <w:vAlign w:val="center"/>
            <w:hideMark/>
          </w:tcPr>
          <w:p w14:paraId="57849F7F" w14:textId="77777777" w:rsidR="00E62660" w:rsidRDefault="00E62660">
            <w:pPr>
              <w:pStyle w:val="TAH"/>
            </w:pPr>
            <w:r>
              <w:t>1</w:t>
            </w:r>
          </w:p>
        </w:tc>
        <w:tc>
          <w:tcPr>
            <w:tcW w:w="709" w:type="dxa"/>
            <w:tcBorders>
              <w:top w:val="nil"/>
              <w:left w:val="nil"/>
              <w:bottom w:val="single" w:sz="4" w:space="0" w:color="auto"/>
              <w:right w:val="nil"/>
            </w:tcBorders>
            <w:vAlign w:val="center"/>
            <w:hideMark/>
          </w:tcPr>
          <w:p w14:paraId="15E7A5E1" w14:textId="77777777" w:rsidR="00E62660" w:rsidRDefault="00E62660">
            <w:pPr>
              <w:pStyle w:val="TAH"/>
            </w:pPr>
            <w:r>
              <w:t>0</w:t>
            </w:r>
          </w:p>
        </w:tc>
        <w:tc>
          <w:tcPr>
            <w:tcW w:w="1134" w:type="dxa"/>
            <w:vAlign w:val="center"/>
            <w:hideMark/>
          </w:tcPr>
          <w:p w14:paraId="72D35AF0" w14:textId="77777777" w:rsidR="00E62660" w:rsidRDefault="00E62660">
            <w:pPr>
              <w:pStyle w:val="TAH"/>
            </w:pPr>
            <w:r>
              <w:t>Octets</w:t>
            </w:r>
          </w:p>
        </w:tc>
      </w:tr>
      <w:tr w:rsidR="00E62660" w14:paraId="30F4D538"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163886FE" w14:textId="77777777" w:rsidR="00E62660" w:rsidRDefault="00E62660">
            <w:pPr>
              <w:pStyle w:val="TAC"/>
            </w:pPr>
            <w:r>
              <w:t>Code</w:t>
            </w:r>
          </w:p>
        </w:tc>
        <w:tc>
          <w:tcPr>
            <w:tcW w:w="1134" w:type="dxa"/>
            <w:tcBorders>
              <w:top w:val="nil"/>
              <w:left w:val="single" w:sz="4" w:space="0" w:color="auto"/>
              <w:bottom w:val="nil"/>
              <w:right w:val="nil"/>
            </w:tcBorders>
            <w:vAlign w:val="center"/>
            <w:hideMark/>
          </w:tcPr>
          <w:p w14:paraId="119F8D1A" w14:textId="77777777" w:rsidR="00E62660" w:rsidRDefault="00E62660">
            <w:pPr>
              <w:pStyle w:val="TAC"/>
            </w:pPr>
            <w:r>
              <w:t>1</w:t>
            </w:r>
          </w:p>
        </w:tc>
      </w:tr>
      <w:tr w:rsidR="00E62660" w14:paraId="35977E22"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BA496B7" w14:textId="77777777" w:rsidR="00E62660" w:rsidRDefault="00E62660">
            <w:pPr>
              <w:pStyle w:val="TAC"/>
            </w:pPr>
            <w:r>
              <w:t>Identifier</w:t>
            </w:r>
          </w:p>
        </w:tc>
        <w:tc>
          <w:tcPr>
            <w:tcW w:w="1134" w:type="dxa"/>
            <w:tcBorders>
              <w:top w:val="nil"/>
              <w:left w:val="single" w:sz="4" w:space="0" w:color="auto"/>
              <w:bottom w:val="nil"/>
              <w:right w:val="nil"/>
            </w:tcBorders>
            <w:vAlign w:val="center"/>
            <w:hideMark/>
          </w:tcPr>
          <w:p w14:paraId="3436CE5C" w14:textId="77777777" w:rsidR="00E62660" w:rsidRDefault="00E62660">
            <w:pPr>
              <w:pStyle w:val="TAC"/>
            </w:pPr>
            <w:r>
              <w:t>2</w:t>
            </w:r>
          </w:p>
        </w:tc>
      </w:tr>
      <w:tr w:rsidR="00E62660" w14:paraId="25784F17"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FCEA89C" w14:textId="77777777" w:rsidR="00E62660" w:rsidRDefault="00E62660">
            <w:pPr>
              <w:pStyle w:val="TAC"/>
            </w:pPr>
            <w:r>
              <w:t>Length</w:t>
            </w:r>
          </w:p>
        </w:tc>
        <w:tc>
          <w:tcPr>
            <w:tcW w:w="1134" w:type="dxa"/>
            <w:tcBorders>
              <w:top w:val="nil"/>
              <w:left w:val="single" w:sz="4" w:space="0" w:color="auto"/>
              <w:bottom w:val="nil"/>
              <w:right w:val="nil"/>
            </w:tcBorders>
            <w:vAlign w:val="center"/>
            <w:hideMark/>
          </w:tcPr>
          <w:p w14:paraId="06271C60" w14:textId="77777777" w:rsidR="00E62660" w:rsidRDefault="00E62660">
            <w:pPr>
              <w:pStyle w:val="TAC"/>
            </w:pPr>
            <w:r>
              <w:t>3 - 4</w:t>
            </w:r>
          </w:p>
        </w:tc>
      </w:tr>
      <w:tr w:rsidR="00E62660" w14:paraId="1E3819D5"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137EF263" w14:textId="77777777" w:rsidR="00E62660" w:rsidRDefault="00E62660">
            <w:pPr>
              <w:pStyle w:val="TAC"/>
            </w:pPr>
            <w:r>
              <w:t>Type</w:t>
            </w:r>
          </w:p>
        </w:tc>
        <w:tc>
          <w:tcPr>
            <w:tcW w:w="1134" w:type="dxa"/>
            <w:tcBorders>
              <w:top w:val="nil"/>
              <w:left w:val="single" w:sz="4" w:space="0" w:color="auto"/>
              <w:bottom w:val="nil"/>
              <w:right w:val="nil"/>
            </w:tcBorders>
            <w:vAlign w:val="center"/>
            <w:hideMark/>
          </w:tcPr>
          <w:p w14:paraId="082568F4" w14:textId="77777777" w:rsidR="00E62660" w:rsidRDefault="00E62660">
            <w:pPr>
              <w:pStyle w:val="TAC"/>
            </w:pPr>
            <w:r>
              <w:t>5</w:t>
            </w:r>
          </w:p>
        </w:tc>
      </w:tr>
      <w:tr w:rsidR="00E62660" w14:paraId="77043D4A"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943B4E7" w14:textId="77777777" w:rsidR="00E62660" w:rsidRDefault="00E62660">
            <w:pPr>
              <w:pStyle w:val="TAC"/>
            </w:pPr>
            <w:r>
              <w:t>Vendor-Id</w:t>
            </w:r>
          </w:p>
        </w:tc>
        <w:tc>
          <w:tcPr>
            <w:tcW w:w="1134" w:type="dxa"/>
            <w:tcBorders>
              <w:top w:val="nil"/>
              <w:left w:val="single" w:sz="4" w:space="0" w:color="auto"/>
              <w:bottom w:val="nil"/>
              <w:right w:val="nil"/>
            </w:tcBorders>
            <w:vAlign w:val="center"/>
            <w:hideMark/>
          </w:tcPr>
          <w:p w14:paraId="657FE86B" w14:textId="77777777" w:rsidR="00E62660" w:rsidRDefault="00E62660">
            <w:pPr>
              <w:pStyle w:val="TAC"/>
            </w:pPr>
            <w:r>
              <w:t>6 - 8</w:t>
            </w:r>
          </w:p>
        </w:tc>
      </w:tr>
      <w:tr w:rsidR="00E62660" w14:paraId="5895B342"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039B7" w14:textId="77777777" w:rsidR="00E62660" w:rsidRDefault="00E62660">
            <w:pPr>
              <w:pStyle w:val="TAC"/>
            </w:pPr>
            <w:r>
              <w:t>Vendor-Type</w:t>
            </w:r>
          </w:p>
        </w:tc>
        <w:tc>
          <w:tcPr>
            <w:tcW w:w="1134" w:type="dxa"/>
            <w:tcBorders>
              <w:top w:val="nil"/>
              <w:left w:val="single" w:sz="4" w:space="0" w:color="auto"/>
              <w:bottom w:val="nil"/>
              <w:right w:val="nil"/>
            </w:tcBorders>
            <w:vAlign w:val="center"/>
            <w:hideMark/>
          </w:tcPr>
          <w:p w14:paraId="1BA308CF" w14:textId="77777777" w:rsidR="00E62660" w:rsidRDefault="00E62660">
            <w:pPr>
              <w:pStyle w:val="TAC"/>
            </w:pPr>
            <w:r>
              <w:t>9 - 12</w:t>
            </w:r>
          </w:p>
        </w:tc>
      </w:tr>
      <w:tr w:rsidR="00E62660" w14:paraId="33253945"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20ABE73" w14:textId="77777777" w:rsidR="00E62660" w:rsidRDefault="00E62660">
            <w:pPr>
              <w:pStyle w:val="TAC"/>
            </w:pPr>
            <w:r>
              <w:t>Message-Id</w:t>
            </w:r>
          </w:p>
        </w:tc>
        <w:tc>
          <w:tcPr>
            <w:tcW w:w="1134" w:type="dxa"/>
            <w:tcBorders>
              <w:top w:val="nil"/>
              <w:left w:val="single" w:sz="4" w:space="0" w:color="auto"/>
              <w:bottom w:val="nil"/>
              <w:right w:val="nil"/>
            </w:tcBorders>
            <w:vAlign w:val="center"/>
            <w:hideMark/>
          </w:tcPr>
          <w:p w14:paraId="71390296" w14:textId="77777777" w:rsidR="00E62660" w:rsidRDefault="00E62660">
            <w:pPr>
              <w:pStyle w:val="TAC"/>
            </w:pPr>
            <w:r>
              <w:t>13</w:t>
            </w:r>
          </w:p>
        </w:tc>
      </w:tr>
      <w:tr w:rsidR="00E62660" w14:paraId="23AED5C6"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612D187" w14:textId="77777777" w:rsidR="00E62660" w:rsidRDefault="00E62660">
            <w:pPr>
              <w:pStyle w:val="TAC"/>
            </w:pPr>
            <w:r>
              <w:t>Spare</w:t>
            </w:r>
          </w:p>
        </w:tc>
        <w:tc>
          <w:tcPr>
            <w:tcW w:w="1134" w:type="dxa"/>
            <w:tcBorders>
              <w:top w:val="nil"/>
              <w:left w:val="single" w:sz="4" w:space="0" w:color="auto"/>
              <w:bottom w:val="nil"/>
              <w:right w:val="nil"/>
            </w:tcBorders>
            <w:vAlign w:val="center"/>
            <w:hideMark/>
          </w:tcPr>
          <w:p w14:paraId="0AFCEA22" w14:textId="77777777" w:rsidR="00E62660" w:rsidRDefault="00E62660">
            <w:pPr>
              <w:pStyle w:val="TAC"/>
            </w:pPr>
            <w:r>
              <w:t>14</w:t>
            </w:r>
          </w:p>
        </w:tc>
      </w:tr>
      <w:tr w:rsidR="00E62660" w14:paraId="0CBA163D"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54BC1FC" w14:textId="77777777" w:rsidR="00E62660" w:rsidRDefault="00E62660">
            <w:pPr>
              <w:pStyle w:val="TAC"/>
            </w:pPr>
            <w:r>
              <w:t>AN-parameters length</w:t>
            </w:r>
          </w:p>
        </w:tc>
        <w:tc>
          <w:tcPr>
            <w:tcW w:w="1134" w:type="dxa"/>
            <w:tcBorders>
              <w:top w:val="nil"/>
              <w:left w:val="single" w:sz="4" w:space="0" w:color="auto"/>
              <w:bottom w:val="nil"/>
              <w:right w:val="nil"/>
            </w:tcBorders>
            <w:vAlign w:val="center"/>
            <w:hideMark/>
          </w:tcPr>
          <w:p w14:paraId="465D84BD" w14:textId="77777777" w:rsidR="00E62660" w:rsidRDefault="00E62660">
            <w:pPr>
              <w:pStyle w:val="TAC"/>
            </w:pPr>
            <w:r>
              <w:t>15-16</w:t>
            </w:r>
          </w:p>
        </w:tc>
      </w:tr>
      <w:tr w:rsidR="00E62660" w14:paraId="04DCF253"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9F3D1E3" w14:textId="77777777" w:rsidR="00E62660" w:rsidRDefault="00E62660">
            <w:pPr>
              <w:pStyle w:val="TAC"/>
            </w:pPr>
            <w:r>
              <w:t>AN-parameters</w:t>
            </w:r>
          </w:p>
        </w:tc>
        <w:tc>
          <w:tcPr>
            <w:tcW w:w="1134" w:type="dxa"/>
            <w:tcBorders>
              <w:top w:val="nil"/>
              <w:left w:val="single" w:sz="4" w:space="0" w:color="auto"/>
              <w:bottom w:val="nil"/>
              <w:right w:val="nil"/>
            </w:tcBorders>
            <w:vAlign w:val="center"/>
            <w:hideMark/>
          </w:tcPr>
          <w:p w14:paraId="79C7E65A" w14:textId="77777777" w:rsidR="00E62660" w:rsidRDefault="00E62660">
            <w:pPr>
              <w:pStyle w:val="TAC"/>
            </w:pPr>
            <w:r>
              <w:t>17 - (17+x)</w:t>
            </w:r>
          </w:p>
        </w:tc>
      </w:tr>
      <w:tr w:rsidR="00E62660" w14:paraId="1713C97A"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B4915B9" w14:textId="77777777" w:rsidR="00E62660" w:rsidRDefault="00E62660">
            <w:pPr>
              <w:pStyle w:val="TAC"/>
            </w:pPr>
            <w:r>
              <w:t>NAS-PDU length</w:t>
            </w:r>
          </w:p>
        </w:tc>
        <w:tc>
          <w:tcPr>
            <w:tcW w:w="1134" w:type="dxa"/>
            <w:tcBorders>
              <w:top w:val="nil"/>
              <w:left w:val="single" w:sz="4" w:space="0" w:color="auto"/>
              <w:bottom w:val="nil"/>
              <w:right w:val="nil"/>
            </w:tcBorders>
            <w:vAlign w:val="center"/>
            <w:hideMark/>
          </w:tcPr>
          <w:p w14:paraId="2DD31D32" w14:textId="77777777" w:rsidR="00E62660" w:rsidRDefault="00E62660">
            <w:pPr>
              <w:pStyle w:val="TAC"/>
            </w:pPr>
            <w:r>
              <w:t>(18+x) - (19+x)</w:t>
            </w:r>
          </w:p>
        </w:tc>
      </w:tr>
      <w:tr w:rsidR="00E62660" w14:paraId="45920907"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D251DA4" w14:textId="77777777" w:rsidR="00E62660" w:rsidRDefault="00E62660">
            <w:pPr>
              <w:pStyle w:val="TAC"/>
            </w:pPr>
            <w:r>
              <w:t xml:space="preserve">NAS-PDU </w:t>
            </w:r>
          </w:p>
        </w:tc>
        <w:tc>
          <w:tcPr>
            <w:tcW w:w="1134" w:type="dxa"/>
            <w:tcBorders>
              <w:top w:val="nil"/>
              <w:left w:val="single" w:sz="4" w:space="0" w:color="auto"/>
              <w:bottom w:val="nil"/>
              <w:right w:val="nil"/>
            </w:tcBorders>
            <w:vAlign w:val="center"/>
            <w:hideMark/>
          </w:tcPr>
          <w:p w14:paraId="43EF11FE" w14:textId="77777777" w:rsidR="00E62660" w:rsidRDefault="00E62660">
            <w:pPr>
              <w:pStyle w:val="TAC"/>
            </w:pPr>
            <w:r>
              <w:t>(20+x) - (n+x)</w:t>
            </w:r>
          </w:p>
        </w:tc>
      </w:tr>
      <w:tr w:rsidR="00E62660" w14:paraId="50F2710C"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E711D86" w14:textId="77777777" w:rsidR="00E62660" w:rsidRDefault="00E62660">
            <w:pPr>
              <w:pStyle w:val="TAC"/>
            </w:pPr>
            <w:r>
              <w:t>Extended-AN-parameters length</w:t>
            </w:r>
          </w:p>
        </w:tc>
        <w:tc>
          <w:tcPr>
            <w:tcW w:w="1134" w:type="dxa"/>
            <w:tcBorders>
              <w:top w:val="nil"/>
              <w:left w:val="single" w:sz="4" w:space="0" w:color="auto"/>
              <w:bottom w:val="nil"/>
              <w:right w:val="nil"/>
            </w:tcBorders>
            <w:vAlign w:val="center"/>
            <w:hideMark/>
          </w:tcPr>
          <w:p w14:paraId="24865833" w14:textId="01018FB2" w:rsidR="00E62660" w:rsidRDefault="00E62660">
            <w:pPr>
              <w:pStyle w:val="TAC"/>
            </w:pPr>
            <w:r>
              <w:t>(n+x+1)</w:t>
            </w:r>
            <w:ins w:id="28" w:author="Jin Tung (童俞靜)" w:date="2024-04-02T14:46:00Z">
              <w:r w:rsidR="003F5F49">
                <w:t>*</w:t>
              </w:r>
            </w:ins>
            <w:r>
              <w:t>-(n+x+2)</w:t>
            </w:r>
            <w:ins w:id="29" w:author="Jin Tung (童俞靜)" w:date="2024-04-02T14:46:00Z">
              <w:r w:rsidR="003F5F49">
                <w:t>*</w:t>
              </w:r>
            </w:ins>
          </w:p>
        </w:tc>
      </w:tr>
      <w:tr w:rsidR="00E62660" w14:paraId="64B2BD30"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FE7AF00" w14:textId="77777777" w:rsidR="00E62660" w:rsidRDefault="00E62660">
            <w:pPr>
              <w:pStyle w:val="TAC"/>
            </w:pPr>
            <w:r>
              <w:t>Extended-AN-parameters</w:t>
            </w:r>
          </w:p>
        </w:tc>
        <w:tc>
          <w:tcPr>
            <w:tcW w:w="1134" w:type="dxa"/>
            <w:tcBorders>
              <w:top w:val="nil"/>
              <w:left w:val="single" w:sz="4" w:space="0" w:color="auto"/>
              <w:bottom w:val="nil"/>
              <w:right w:val="nil"/>
            </w:tcBorders>
            <w:vAlign w:val="center"/>
            <w:hideMark/>
          </w:tcPr>
          <w:p w14:paraId="76318470" w14:textId="7C7360F6" w:rsidR="00E62660" w:rsidRDefault="00E62660">
            <w:pPr>
              <w:pStyle w:val="TAC"/>
            </w:pPr>
            <w:r>
              <w:t>(n+x+3)</w:t>
            </w:r>
            <w:ins w:id="30" w:author="Jin Tung (童俞靜)" w:date="2024-04-02T14:46:00Z">
              <w:r w:rsidR="003F5F49">
                <w:t>*</w:t>
              </w:r>
            </w:ins>
            <w:r>
              <w:t xml:space="preserve"> - (</w:t>
            </w:r>
            <w:ins w:id="31" w:author="Jin Tung (童俞靜)" w:date="2024-04-03T11:19:00Z">
              <w:r w:rsidR="00710CB4">
                <w:t>f</w:t>
              </w:r>
            </w:ins>
            <w:del w:id="32" w:author="Jin Tung (童俞靜)" w:date="2024-04-03T11:03:00Z">
              <w:r w:rsidDel="00710CB4">
                <w:delText>n+x+3+y</w:delText>
              </w:r>
            </w:del>
            <w:r>
              <w:t>)</w:t>
            </w:r>
            <w:ins w:id="33" w:author="Jin Tung (童俞靜)" w:date="2024-04-02T14:46:00Z">
              <w:r w:rsidR="003F5F49">
                <w:t>*</w:t>
              </w:r>
            </w:ins>
          </w:p>
        </w:tc>
      </w:tr>
      <w:tr w:rsidR="00E62660" w14:paraId="4CA0B6C1"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810C80F" w14:textId="77777777" w:rsidR="00E62660" w:rsidRDefault="00E62660">
            <w:pPr>
              <w:pStyle w:val="TAC"/>
            </w:pPr>
            <w:r>
              <w:t>Extensions</w:t>
            </w:r>
          </w:p>
        </w:tc>
        <w:tc>
          <w:tcPr>
            <w:tcW w:w="1134" w:type="dxa"/>
            <w:tcBorders>
              <w:top w:val="nil"/>
              <w:left w:val="single" w:sz="4" w:space="0" w:color="auto"/>
              <w:bottom w:val="nil"/>
              <w:right w:val="nil"/>
            </w:tcBorders>
            <w:vAlign w:val="center"/>
            <w:hideMark/>
          </w:tcPr>
          <w:p w14:paraId="76D7B752" w14:textId="074FEAF3" w:rsidR="00E62660" w:rsidRDefault="00E62660">
            <w:pPr>
              <w:pStyle w:val="TAC"/>
            </w:pPr>
            <w:r>
              <w:t>(</w:t>
            </w:r>
            <w:ins w:id="34" w:author="Jin Tung (童俞靜)" w:date="2024-04-03T11:19:00Z">
              <w:r w:rsidR="00710CB4">
                <w:t>f</w:t>
              </w:r>
            </w:ins>
            <w:ins w:id="35" w:author="Jin Tung (童俞靜)" w:date="2024-04-03T11:03:00Z">
              <w:r w:rsidR="00710CB4">
                <w:t>+1</w:t>
              </w:r>
            </w:ins>
            <w:del w:id="36" w:author="Jin Tung (童俞靜)" w:date="2024-04-03T11:03:00Z">
              <w:r w:rsidDel="00710CB4">
                <w:delText>n+x+4+y</w:delText>
              </w:r>
            </w:del>
            <w:r>
              <w:t>)</w:t>
            </w:r>
            <w:ins w:id="37" w:author="Jin Tung (童俞靜)" w:date="2024-04-02T14:46:00Z">
              <w:r w:rsidR="003F5F49">
                <w:t>*</w:t>
              </w:r>
            </w:ins>
            <w:r>
              <w:t xml:space="preserve"> - (</w:t>
            </w:r>
            <w:ins w:id="38" w:author="Jin Tung (童俞靜)" w:date="2024-04-03T11:19:00Z">
              <w:r w:rsidR="00710CB4">
                <w:t>f</w:t>
              </w:r>
            </w:ins>
            <w:ins w:id="39" w:author="Jin Tung (童俞靜)" w:date="2024-04-03T11:04:00Z">
              <w:r w:rsidR="00710CB4">
                <w:t>+1+z</w:t>
              </w:r>
            </w:ins>
            <w:del w:id="40" w:author="Jin Tung (童俞靜)" w:date="2024-04-03T11:03:00Z">
              <w:r w:rsidDel="00710CB4">
                <w:delText>n+x+4+y+z</w:delText>
              </w:r>
            </w:del>
            <w:r>
              <w:t>)</w:t>
            </w:r>
            <w:ins w:id="41" w:author="Jin Tung (童俞靜)" w:date="2024-04-02T14:46:00Z">
              <w:r w:rsidR="003F5F49">
                <w:t>*</w:t>
              </w:r>
            </w:ins>
          </w:p>
        </w:tc>
      </w:tr>
    </w:tbl>
    <w:p w14:paraId="4C8FEE97" w14:textId="77777777" w:rsidR="00E62660" w:rsidRDefault="00E62660" w:rsidP="00E62660">
      <w:pPr>
        <w:pStyle w:val="TF"/>
      </w:pPr>
      <w:r>
        <w:t xml:space="preserve">Figure 9.3.2.2.2-1: </w:t>
      </w:r>
      <w:bookmarkStart w:id="42" w:name="OLE_LINK90"/>
      <w:r>
        <w:rPr>
          <w:lang w:eastAsia="zh-CN"/>
        </w:rPr>
        <w:t>EAP-Response/5G-NAS message</w:t>
      </w:r>
      <w:bookmarkEnd w:id="42"/>
    </w:p>
    <w:p w14:paraId="48C106F3" w14:textId="77777777" w:rsidR="00E62660" w:rsidRDefault="00E62660" w:rsidP="00E62660">
      <w:pPr>
        <w:pStyle w:val="TH"/>
        <w:rPr>
          <w:lang w:eastAsia="zh-CN"/>
        </w:rPr>
      </w:pPr>
      <w:r>
        <w:lastRenderedPageBreak/>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62660" w14:paraId="0C3C0B4D" w14:textId="77777777" w:rsidTr="00E62660">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303467ED" w14:textId="77777777" w:rsidR="00E62660" w:rsidRDefault="00E62660">
            <w:pPr>
              <w:pStyle w:val="TAL"/>
            </w:pPr>
            <w:r>
              <w:t xml:space="preserve">Code field is set to 2 (decimal) as specified in </w:t>
            </w:r>
            <w:r>
              <w:rPr>
                <w:lang w:eastAsia="ko-KR"/>
              </w:rPr>
              <w:t>IETF RFC 3748 [9] clause 4.1 and indicates response.</w:t>
            </w:r>
          </w:p>
          <w:p w14:paraId="6583CC28" w14:textId="77777777" w:rsidR="00E62660" w:rsidRDefault="00E62660">
            <w:pPr>
              <w:pStyle w:val="TAL"/>
            </w:pPr>
          </w:p>
        </w:tc>
      </w:tr>
      <w:tr w:rsidR="00E62660" w14:paraId="39C81794"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768A4A9B" w14:textId="77777777" w:rsidR="00E62660" w:rsidRDefault="00E62660">
            <w:pPr>
              <w:pStyle w:val="TAL"/>
            </w:pPr>
            <w:r>
              <w:t xml:space="preserve">Identifier field is set as specified in </w:t>
            </w:r>
            <w:r>
              <w:rPr>
                <w:lang w:eastAsia="ko-KR"/>
              </w:rPr>
              <w:t>IETF RFC 3748 [9] clause 4.1.</w:t>
            </w:r>
          </w:p>
          <w:p w14:paraId="325D2102" w14:textId="77777777" w:rsidR="00E62660" w:rsidRDefault="00E62660">
            <w:pPr>
              <w:pStyle w:val="TAL"/>
            </w:pPr>
          </w:p>
        </w:tc>
      </w:tr>
      <w:tr w:rsidR="00E62660" w14:paraId="5FB014FD"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4C3D580A" w14:textId="77777777" w:rsidR="00E62660" w:rsidRDefault="00E62660">
            <w:pPr>
              <w:pStyle w:val="TAL"/>
            </w:pPr>
            <w:r>
              <w:t xml:space="preserve">Length field is set as specified in </w:t>
            </w:r>
            <w:r>
              <w:rPr>
                <w:lang w:eastAsia="ko-KR"/>
              </w:rPr>
              <w:t xml:space="preserve">IETF RFC 3748 [9] clause 4.1 and </w:t>
            </w:r>
            <w:r>
              <w:t>indicates the length of the EAP-Response/5G-NAS message in octets.</w:t>
            </w:r>
          </w:p>
          <w:p w14:paraId="68675837" w14:textId="77777777" w:rsidR="00E62660" w:rsidRDefault="00E62660">
            <w:pPr>
              <w:pStyle w:val="TAL"/>
            </w:pPr>
          </w:p>
        </w:tc>
      </w:tr>
      <w:tr w:rsidR="00E62660" w14:paraId="06A138B3"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0122140B" w14:textId="77777777" w:rsidR="00E62660" w:rsidRDefault="00E62660">
            <w:pPr>
              <w:pStyle w:val="TAL"/>
            </w:pPr>
            <w:r>
              <w:t xml:space="preserve">Type field is set to 254 (decimal) as specified in </w:t>
            </w:r>
            <w:r>
              <w:rPr>
                <w:lang w:eastAsia="ko-KR"/>
              </w:rPr>
              <w:t>IETF RFC 3748 [9] clause 5.7 and indicates the expanded type.</w:t>
            </w:r>
          </w:p>
          <w:p w14:paraId="13678D37" w14:textId="77777777" w:rsidR="00E62660" w:rsidRDefault="00E62660">
            <w:pPr>
              <w:pStyle w:val="TAL"/>
            </w:pPr>
          </w:p>
        </w:tc>
      </w:tr>
      <w:tr w:rsidR="00E62660" w14:paraId="6CC97CBD"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7208CF1A" w14:textId="77777777" w:rsidR="00E62660" w:rsidRDefault="00E62660">
            <w:pPr>
              <w:pStyle w:val="TAL"/>
            </w:pPr>
            <w:r>
              <w:t>Vendor-Id field is set to the 3GPP Vendor-Id of 10415 (decimal) registered with IANA under the SMI Private Enterprise Code registry.</w:t>
            </w:r>
          </w:p>
          <w:p w14:paraId="56FE171C" w14:textId="77777777" w:rsidR="00E62660" w:rsidRDefault="00E62660">
            <w:pPr>
              <w:pStyle w:val="TAL"/>
            </w:pPr>
          </w:p>
        </w:tc>
      </w:tr>
      <w:tr w:rsidR="00E62660" w14:paraId="16827177"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08C34A43" w14:textId="77777777" w:rsidR="00E62660" w:rsidRDefault="00E62660">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47049986" w14:textId="77777777" w:rsidR="00E62660" w:rsidRDefault="00E62660">
            <w:pPr>
              <w:pStyle w:val="TAL"/>
            </w:pPr>
          </w:p>
        </w:tc>
      </w:tr>
      <w:tr w:rsidR="00E62660" w14:paraId="45413455"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25479628" w14:textId="77777777" w:rsidR="00E62660" w:rsidRDefault="00E62660">
            <w:pPr>
              <w:pStyle w:val="TAL"/>
            </w:pPr>
            <w:r>
              <w:t xml:space="preserve">Message-Id field is set to </w:t>
            </w:r>
            <w:r>
              <w:rPr>
                <w:lang w:eastAsia="zh-CN"/>
              </w:rPr>
              <w:t>5G-NAS-Id</w:t>
            </w:r>
            <w:r>
              <w:t xml:space="preserve"> of 2 (decimal).</w:t>
            </w:r>
          </w:p>
          <w:p w14:paraId="465851A6" w14:textId="77777777" w:rsidR="00E62660" w:rsidRDefault="00E62660">
            <w:pPr>
              <w:pStyle w:val="TAL"/>
            </w:pPr>
          </w:p>
        </w:tc>
      </w:tr>
      <w:tr w:rsidR="00E62660" w14:paraId="5AFE0B15"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71817159" w14:textId="77777777" w:rsidR="00E62660" w:rsidRDefault="00E62660">
            <w:pPr>
              <w:pStyle w:val="TAL"/>
            </w:pPr>
            <w:r>
              <w:t>Spare field consists of spare bits.</w:t>
            </w:r>
          </w:p>
          <w:p w14:paraId="0DE666AF" w14:textId="77777777" w:rsidR="00E62660" w:rsidRDefault="00E62660">
            <w:pPr>
              <w:pStyle w:val="TAL"/>
            </w:pPr>
          </w:p>
        </w:tc>
      </w:tr>
      <w:tr w:rsidR="00E62660" w14:paraId="52C7563F"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5EFC17B8" w14:textId="77777777" w:rsidR="00E62660" w:rsidRDefault="00E62660">
            <w:pPr>
              <w:pStyle w:val="TAL"/>
            </w:pPr>
            <w:r>
              <w:t>AN-parameters length indicates the length of the AN-parameters field in octets</w:t>
            </w:r>
          </w:p>
          <w:p w14:paraId="0826C7B0" w14:textId="77777777" w:rsidR="00E62660" w:rsidRDefault="00E62660">
            <w:pPr>
              <w:pStyle w:val="TAL"/>
            </w:pPr>
          </w:p>
        </w:tc>
      </w:tr>
      <w:tr w:rsidR="00E62660" w14:paraId="17B4BD92"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44448847" w14:textId="77777777" w:rsidR="00E62660" w:rsidRDefault="00E62660">
            <w:pPr>
              <w:pStyle w:val="TAL"/>
            </w:pPr>
            <w:r>
              <w:t xml:space="preserve">AN-parameters field </w:t>
            </w:r>
            <w:r>
              <w:rPr>
                <w:lang w:eastAsia="en-GB"/>
              </w:rPr>
              <w:t xml:space="preserve">is coded according to </w:t>
            </w:r>
            <w:r>
              <w:t>figure 9.3.2.2.2-2 and table 9.3.2.2.2-2</w:t>
            </w:r>
            <w:r>
              <w:rPr>
                <w:lang w:eastAsia="en-GB"/>
              </w:rPr>
              <w:t>.</w:t>
            </w:r>
          </w:p>
          <w:p w14:paraId="142CDA05" w14:textId="77777777" w:rsidR="00E62660" w:rsidRDefault="00E62660">
            <w:pPr>
              <w:pStyle w:val="TAL"/>
            </w:pPr>
          </w:p>
        </w:tc>
      </w:tr>
      <w:tr w:rsidR="00E62660" w14:paraId="5B3D8FC3"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0BD95605" w14:textId="77777777" w:rsidR="00E62660" w:rsidRDefault="00E62660">
            <w:pPr>
              <w:pStyle w:val="TAL"/>
            </w:pPr>
            <w:r>
              <w:t>NAS-PDU length field indicates the length of NAS-PDU field in octets.</w:t>
            </w:r>
          </w:p>
          <w:p w14:paraId="2BC5B856" w14:textId="77777777" w:rsidR="00E62660" w:rsidRDefault="00E62660">
            <w:pPr>
              <w:pStyle w:val="TAL"/>
            </w:pPr>
          </w:p>
        </w:tc>
      </w:tr>
      <w:tr w:rsidR="00E62660" w14:paraId="2CFE4E9E"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63C1017B" w14:textId="77777777" w:rsidR="00E62660" w:rsidRDefault="00E62660">
            <w:pPr>
              <w:pStyle w:val="TAL"/>
            </w:pPr>
            <w:r>
              <w:t xml:space="preserve">NAS-PDU field contains a NAS message from the UE as specified in </w:t>
            </w:r>
            <w:r>
              <w:rPr>
                <w:lang w:eastAsia="en-GB"/>
              </w:rPr>
              <w:t>3GPP TS 24.501 [4].</w:t>
            </w:r>
          </w:p>
          <w:p w14:paraId="7E62BD1F" w14:textId="77777777" w:rsidR="00E62660" w:rsidRDefault="00E62660">
            <w:pPr>
              <w:pStyle w:val="TAL"/>
            </w:pPr>
          </w:p>
        </w:tc>
      </w:tr>
      <w:tr w:rsidR="00E62660" w14:paraId="1965C639"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331ABCB8" w14:textId="77777777" w:rsidR="00E62660" w:rsidRDefault="00E62660">
            <w:pPr>
              <w:pStyle w:val="TAL"/>
            </w:pPr>
            <w:r>
              <w:t>Extended-AN-parameters length field indicates the length of the extended-AN-parameters field in octets.</w:t>
            </w:r>
          </w:p>
          <w:p w14:paraId="23C6B6F6" w14:textId="77777777" w:rsidR="00E62660" w:rsidRDefault="00E62660">
            <w:pPr>
              <w:pStyle w:val="TAL"/>
            </w:pPr>
          </w:p>
        </w:tc>
      </w:tr>
      <w:tr w:rsidR="00E62660" w14:paraId="06CC2529"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70723DCA" w14:textId="77777777" w:rsidR="00E62660" w:rsidRDefault="00E62660">
            <w:pPr>
              <w:pStyle w:val="TAL"/>
            </w:pPr>
            <w:r>
              <w:t xml:space="preserve">Extended-AN-parameters field </w:t>
            </w:r>
            <w:r>
              <w:rPr>
                <w:lang w:eastAsia="en-GB"/>
              </w:rPr>
              <w:t xml:space="preserve">is coded according to </w:t>
            </w:r>
            <w:r>
              <w:t>figure 9.3.2.2.2-4 and table 9.3.2.2.2-4</w:t>
            </w:r>
            <w:r>
              <w:rPr>
                <w:lang w:eastAsia="en-GB"/>
              </w:rPr>
              <w:t>.</w:t>
            </w:r>
          </w:p>
          <w:p w14:paraId="69B95A5A" w14:textId="77777777" w:rsidR="00E62660" w:rsidRDefault="00E62660">
            <w:pPr>
              <w:pStyle w:val="TAL"/>
            </w:pPr>
          </w:p>
        </w:tc>
      </w:tr>
      <w:tr w:rsidR="00E62660" w14:paraId="669D67AC" w14:textId="77777777" w:rsidTr="00E62660">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0BA500A" w14:textId="77777777" w:rsidR="00E62660" w:rsidRDefault="00E62660">
            <w:pPr>
              <w:pStyle w:val="TAL"/>
            </w:pPr>
            <w:r>
              <w:t>Extensions field is an optional field and consists of spare bits.</w:t>
            </w:r>
          </w:p>
        </w:tc>
      </w:tr>
    </w:tbl>
    <w:p w14:paraId="3F9F1BBC" w14:textId="77777777" w:rsidR="00E62660" w:rsidRDefault="00E62660" w:rsidP="00E62660">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E62660" w14:paraId="721A4743" w14:textId="77777777" w:rsidTr="00E62660">
        <w:trPr>
          <w:cantSplit/>
          <w:jc w:val="center"/>
        </w:trPr>
        <w:tc>
          <w:tcPr>
            <w:tcW w:w="709" w:type="dxa"/>
            <w:tcBorders>
              <w:top w:val="nil"/>
              <w:left w:val="nil"/>
              <w:bottom w:val="nil"/>
              <w:right w:val="nil"/>
            </w:tcBorders>
            <w:hideMark/>
          </w:tcPr>
          <w:p w14:paraId="55F7C480" w14:textId="77777777" w:rsidR="00E62660" w:rsidRDefault="00E62660">
            <w:pPr>
              <w:pStyle w:val="TAC"/>
            </w:pPr>
            <w:r>
              <w:t>7</w:t>
            </w:r>
          </w:p>
        </w:tc>
        <w:tc>
          <w:tcPr>
            <w:tcW w:w="781" w:type="dxa"/>
            <w:tcBorders>
              <w:top w:val="nil"/>
              <w:left w:val="nil"/>
              <w:bottom w:val="nil"/>
              <w:right w:val="nil"/>
            </w:tcBorders>
            <w:hideMark/>
          </w:tcPr>
          <w:p w14:paraId="1D3A4E19" w14:textId="77777777" w:rsidR="00E62660" w:rsidRDefault="00E62660">
            <w:pPr>
              <w:pStyle w:val="TAC"/>
            </w:pPr>
            <w:r>
              <w:t>6</w:t>
            </w:r>
          </w:p>
        </w:tc>
        <w:tc>
          <w:tcPr>
            <w:tcW w:w="780" w:type="dxa"/>
            <w:tcBorders>
              <w:top w:val="nil"/>
              <w:left w:val="nil"/>
              <w:bottom w:val="nil"/>
              <w:right w:val="nil"/>
            </w:tcBorders>
            <w:hideMark/>
          </w:tcPr>
          <w:p w14:paraId="60D2E8A0" w14:textId="77777777" w:rsidR="00E62660" w:rsidRDefault="00E62660">
            <w:pPr>
              <w:pStyle w:val="TAC"/>
            </w:pPr>
            <w:r>
              <w:t>5</w:t>
            </w:r>
          </w:p>
        </w:tc>
        <w:tc>
          <w:tcPr>
            <w:tcW w:w="779" w:type="dxa"/>
            <w:tcBorders>
              <w:top w:val="nil"/>
              <w:left w:val="nil"/>
              <w:bottom w:val="nil"/>
              <w:right w:val="nil"/>
            </w:tcBorders>
            <w:hideMark/>
          </w:tcPr>
          <w:p w14:paraId="16333046" w14:textId="77777777" w:rsidR="00E62660" w:rsidRDefault="00E62660">
            <w:pPr>
              <w:pStyle w:val="TAC"/>
            </w:pPr>
            <w:r>
              <w:t>4</w:t>
            </w:r>
          </w:p>
        </w:tc>
        <w:tc>
          <w:tcPr>
            <w:tcW w:w="708" w:type="dxa"/>
            <w:tcBorders>
              <w:top w:val="nil"/>
              <w:left w:val="nil"/>
              <w:bottom w:val="nil"/>
              <w:right w:val="nil"/>
            </w:tcBorders>
            <w:hideMark/>
          </w:tcPr>
          <w:p w14:paraId="44CFA15B" w14:textId="77777777" w:rsidR="00E62660" w:rsidRDefault="00E62660">
            <w:pPr>
              <w:pStyle w:val="TAC"/>
            </w:pPr>
            <w:r>
              <w:t>3</w:t>
            </w:r>
          </w:p>
        </w:tc>
        <w:tc>
          <w:tcPr>
            <w:tcW w:w="709" w:type="dxa"/>
            <w:tcBorders>
              <w:top w:val="nil"/>
              <w:left w:val="nil"/>
              <w:bottom w:val="nil"/>
              <w:right w:val="nil"/>
            </w:tcBorders>
            <w:hideMark/>
          </w:tcPr>
          <w:p w14:paraId="6C6DF52D" w14:textId="77777777" w:rsidR="00E62660" w:rsidRDefault="00E62660">
            <w:pPr>
              <w:pStyle w:val="TAC"/>
            </w:pPr>
            <w:r>
              <w:t>2</w:t>
            </w:r>
          </w:p>
        </w:tc>
        <w:tc>
          <w:tcPr>
            <w:tcW w:w="781" w:type="dxa"/>
            <w:tcBorders>
              <w:top w:val="nil"/>
              <w:left w:val="nil"/>
              <w:bottom w:val="nil"/>
              <w:right w:val="nil"/>
            </w:tcBorders>
            <w:hideMark/>
          </w:tcPr>
          <w:p w14:paraId="5163A660" w14:textId="77777777" w:rsidR="00E62660" w:rsidRDefault="00E62660">
            <w:pPr>
              <w:pStyle w:val="TAC"/>
            </w:pPr>
            <w:r>
              <w:t>1</w:t>
            </w:r>
          </w:p>
        </w:tc>
        <w:tc>
          <w:tcPr>
            <w:tcW w:w="708" w:type="dxa"/>
            <w:tcBorders>
              <w:top w:val="nil"/>
              <w:left w:val="nil"/>
              <w:bottom w:val="nil"/>
              <w:right w:val="nil"/>
            </w:tcBorders>
            <w:hideMark/>
          </w:tcPr>
          <w:p w14:paraId="76F2816B" w14:textId="77777777" w:rsidR="00E62660" w:rsidRDefault="00E62660">
            <w:pPr>
              <w:pStyle w:val="TAC"/>
            </w:pPr>
            <w:r>
              <w:t>0</w:t>
            </w:r>
          </w:p>
        </w:tc>
        <w:tc>
          <w:tcPr>
            <w:tcW w:w="1560" w:type="dxa"/>
            <w:tcBorders>
              <w:top w:val="nil"/>
              <w:left w:val="nil"/>
              <w:bottom w:val="nil"/>
              <w:right w:val="nil"/>
            </w:tcBorders>
          </w:tcPr>
          <w:p w14:paraId="505BF030" w14:textId="77777777" w:rsidR="00E62660" w:rsidRDefault="00E62660">
            <w:pPr>
              <w:pStyle w:val="TAL"/>
            </w:pPr>
          </w:p>
        </w:tc>
      </w:tr>
      <w:tr w:rsidR="00E62660" w14:paraId="7DF599D4"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52CCFC5" w14:textId="77777777" w:rsidR="00E62660" w:rsidRDefault="00E62660">
            <w:pPr>
              <w:pStyle w:val="TAC"/>
            </w:pPr>
          </w:p>
          <w:p w14:paraId="532BB146" w14:textId="77777777" w:rsidR="00E62660" w:rsidRDefault="00E62660">
            <w:pPr>
              <w:pStyle w:val="TAC"/>
            </w:pPr>
            <w:r>
              <w:t>AN-parameter 1</w:t>
            </w:r>
          </w:p>
        </w:tc>
        <w:tc>
          <w:tcPr>
            <w:tcW w:w="1560" w:type="dxa"/>
            <w:tcBorders>
              <w:top w:val="nil"/>
              <w:left w:val="nil"/>
              <w:bottom w:val="nil"/>
              <w:right w:val="nil"/>
            </w:tcBorders>
          </w:tcPr>
          <w:p w14:paraId="4E3CBC3F" w14:textId="77777777" w:rsidR="00E62660" w:rsidRDefault="00E62660">
            <w:pPr>
              <w:pStyle w:val="TAL"/>
            </w:pPr>
            <w:r>
              <w:t>octet 17</w:t>
            </w:r>
          </w:p>
          <w:p w14:paraId="0B0E935C" w14:textId="77777777" w:rsidR="00E62660" w:rsidRDefault="00E62660">
            <w:pPr>
              <w:pStyle w:val="TAL"/>
            </w:pPr>
          </w:p>
          <w:p w14:paraId="4937D510" w14:textId="77777777" w:rsidR="00E62660" w:rsidRDefault="00E62660">
            <w:pPr>
              <w:pStyle w:val="TAL"/>
            </w:pPr>
            <w:r>
              <w:t>octet a</w:t>
            </w:r>
          </w:p>
        </w:tc>
      </w:tr>
      <w:tr w:rsidR="00E62660" w14:paraId="38E7C5CD"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21B641C" w14:textId="77777777" w:rsidR="00E62660" w:rsidRDefault="00E62660">
            <w:pPr>
              <w:pStyle w:val="TAC"/>
            </w:pPr>
          </w:p>
          <w:p w14:paraId="7FDC5704" w14:textId="77777777" w:rsidR="00E62660" w:rsidRDefault="00E62660">
            <w:pPr>
              <w:pStyle w:val="TAC"/>
            </w:pPr>
            <w:r>
              <w:t>AN-parameter 2</w:t>
            </w:r>
          </w:p>
        </w:tc>
        <w:tc>
          <w:tcPr>
            <w:tcW w:w="1560" w:type="dxa"/>
            <w:tcBorders>
              <w:top w:val="nil"/>
              <w:left w:val="nil"/>
              <w:bottom w:val="nil"/>
              <w:right w:val="nil"/>
            </w:tcBorders>
          </w:tcPr>
          <w:p w14:paraId="43033448" w14:textId="77777777" w:rsidR="00E62660" w:rsidRDefault="00E62660">
            <w:pPr>
              <w:pStyle w:val="TAL"/>
            </w:pPr>
            <w:r>
              <w:t>octet a+1</w:t>
            </w:r>
          </w:p>
          <w:p w14:paraId="6CF9837F" w14:textId="77777777" w:rsidR="00E62660" w:rsidRDefault="00E62660">
            <w:pPr>
              <w:pStyle w:val="TAL"/>
            </w:pPr>
          </w:p>
          <w:p w14:paraId="3B369B12" w14:textId="77777777" w:rsidR="00E62660" w:rsidRDefault="00E62660">
            <w:pPr>
              <w:pStyle w:val="TAL"/>
            </w:pPr>
            <w:r>
              <w:t>octet b</w:t>
            </w:r>
          </w:p>
        </w:tc>
      </w:tr>
      <w:tr w:rsidR="00E62660" w14:paraId="1B0004C1"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E9C0F28" w14:textId="77777777" w:rsidR="00E62660" w:rsidRDefault="00E62660">
            <w:pPr>
              <w:pStyle w:val="TAC"/>
            </w:pPr>
            <w:r>
              <w:t>...</w:t>
            </w:r>
          </w:p>
        </w:tc>
        <w:tc>
          <w:tcPr>
            <w:tcW w:w="1560" w:type="dxa"/>
            <w:tcBorders>
              <w:top w:val="nil"/>
              <w:left w:val="nil"/>
              <w:bottom w:val="nil"/>
              <w:right w:val="nil"/>
            </w:tcBorders>
          </w:tcPr>
          <w:p w14:paraId="33FE4886" w14:textId="77777777" w:rsidR="00E62660" w:rsidRDefault="00E62660">
            <w:pPr>
              <w:pStyle w:val="TAL"/>
            </w:pPr>
            <w:r>
              <w:t>octet b+1</w:t>
            </w:r>
          </w:p>
          <w:p w14:paraId="3D311219" w14:textId="77777777" w:rsidR="00E62660" w:rsidRDefault="00E62660">
            <w:pPr>
              <w:pStyle w:val="TAL"/>
            </w:pPr>
          </w:p>
          <w:p w14:paraId="1E90259F" w14:textId="77777777" w:rsidR="00E62660" w:rsidRDefault="00E62660">
            <w:pPr>
              <w:pStyle w:val="TAL"/>
            </w:pPr>
            <w:r>
              <w:t>octet k</w:t>
            </w:r>
          </w:p>
        </w:tc>
      </w:tr>
      <w:tr w:rsidR="00E62660" w14:paraId="26C3EFBD"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AC3183B" w14:textId="77777777" w:rsidR="00E62660" w:rsidRDefault="00E62660">
            <w:pPr>
              <w:pStyle w:val="TAC"/>
            </w:pPr>
          </w:p>
          <w:p w14:paraId="59859182" w14:textId="77777777" w:rsidR="00E62660" w:rsidRDefault="00E62660">
            <w:pPr>
              <w:pStyle w:val="TAC"/>
            </w:pPr>
            <w:r>
              <w:t>AN-parameter n</w:t>
            </w:r>
          </w:p>
        </w:tc>
        <w:tc>
          <w:tcPr>
            <w:tcW w:w="1560" w:type="dxa"/>
            <w:tcBorders>
              <w:top w:val="nil"/>
              <w:left w:val="nil"/>
              <w:bottom w:val="nil"/>
              <w:right w:val="nil"/>
            </w:tcBorders>
          </w:tcPr>
          <w:p w14:paraId="742C0EA7" w14:textId="77777777" w:rsidR="00E62660" w:rsidRDefault="00E62660">
            <w:pPr>
              <w:pStyle w:val="TAL"/>
            </w:pPr>
            <w:r>
              <w:t>octet k+1</w:t>
            </w:r>
          </w:p>
          <w:p w14:paraId="593B021F" w14:textId="77777777" w:rsidR="00E62660" w:rsidRDefault="00E62660">
            <w:pPr>
              <w:pStyle w:val="TAL"/>
            </w:pPr>
          </w:p>
          <w:p w14:paraId="47CD3701" w14:textId="77777777" w:rsidR="00E62660" w:rsidRDefault="00E62660">
            <w:pPr>
              <w:pStyle w:val="TAL"/>
            </w:pPr>
            <w:r>
              <w:t>octet 17+x</w:t>
            </w:r>
          </w:p>
        </w:tc>
      </w:tr>
    </w:tbl>
    <w:p w14:paraId="45D0FF59" w14:textId="77777777" w:rsidR="00E62660" w:rsidRDefault="00E62660" w:rsidP="00E62660">
      <w:pPr>
        <w:pStyle w:val="TF"/>
      </w:pPr>
      <w:r>
        <w:t>Figure 9.3.2.2.2-2: AN-parameters field</w:t>
      </w:r>
    </w:p>
    <w:p w14:paraId="7DE0E36D" w14:textId="77777777" w:rsidR="00E62660" w:rsidRDefault="00E62660" w:rsidP="00E62660">
      <w:pPr>
        <w:pStyle w:val="TH"/>
      </w:pPr>
      <w:r>
        <w:rPr>
          <w:lang w:val="fr-FR"/>
        </w:rPr>
        <w:t>Table </w:t>
      </w:r>
      <w:r>
        <w:t>9.3.2.2.2-2: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E62660" w14:paraId="0AC598C6" w14:textId="77777777" w:rsidTr="00E62660">
        <w:trPr>
          <w:jc w:val="center"/>
        </w:trPr>
        <w:tc>
          <w:tcPr>
            <w:tcW w:w="7167" w:type="dxa"/>
            <w:tcBorders>
              <w:top w:val="single" w:sz="4" w:space="0" w:color="auto"/>
              <w:left w:val="single" w:sz="4" w:space="0" w:color="auto"/>
              <w:bottom w:val="nil"/>
              <w:right w:val="single" w:sz="4" w:space="0" w:color="auto"/>
            </w:tcBorders>
            <w:hideMark/>
          </w:tcPr>
          <w:p w14:paraId="3781D498" w14:textId="77777777" w:rsidR="00E62660" w:rsidRDefault="00E62660">
            <w:pPr>
              <w:pStyle w:val="TAL"/>
            </w:pPr>
            <w:r>
              <w:t>Each AN-parameter field is coded according to figure 9.3.2.2.2-3 and table 9.3.2.2.2-3.</w:t>
            </w:r>
          </w:p>
        </w:tc>
      </w:tr>
      <w:tr w:rsidR="00E62660" w14:paraId="01F46296" w14:textId="77777777" w:rsidTr="00E62660">
        <w:trPr>
          <w:jc w:val="center"/>
        </w:trPr>
        <w:tc>
          <w:tcPr>
            <w:tcW w:w="7167" w:type="dxa"/>
            <w:tcBorders>
              <w:top w:val="nil"/>
              <w:left w:val="single" w:sz="4" w:space="0" w:color="auto"/>
              <w:bottom w:val="single" w:sz="4" w:space="0" w:color="auto"/>
              <w:right w:val="single" w:sz="4" w:space="0" w:color="auto"/>
            </w:tcBorders>
          </w:tcPr>
          <w:p w14:paraId="59829754" w14:textId="77777777" w:rsidR="00E62660" w:rsidRDefault="00E62660">
            <w:pPr>
              <w:pStyle w:val="TAL"/>
            </w:pPr>
          </w:p>
        </w:tc>
      </w:tr>
    </w:tbl>
    <w:p w14:paraId="1776CBA4" w14:textId="77777777" w:rsidR="00E62660" w:rsidRDefault="00E62660" w:rsidP="00E626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E62660" w14:paraId="77A754C9" w14:textId="77777777" w:rsidTr="00E62660">
        <w:trPr>
          <w:cantSplit/>
          <w:jc w:val="center"/>
        </w:trPr>
        <w:tc>
          <w:tcPr>
            <w:tcW w:w="709" w:type="dxa"/>
            <w:tcBorders>
              <w:top w:val="nil"/>
              <w:left w:val="nil"/>
              <w:bottom w:val="nil"/>
              <w:right w:val="nil"/>
            </w:tcBorders>
            <w:hideMark/>
          </w:tcPr>
          <w:p w14:paraId="436F206E" w14:textId="77777777" w:rsidR="00E62660" w:rsidRDefault="00E62660">
            <w:pPr>
              <w:pStyle w:val="TAC"/>
            </w:pPr>
            <w:r>
              <w:t>7</w:t>
            </w:r>
          </w:p>
        </w:tc>
        <w:tc>
          <w:tcPr>
            <w:tcW w:w="781" w:type="dxa"/>
            <w:tcBorders>
              <w:top w:val="nil"/>
              <w:left w:val="nil"/>
              <w:bottom w:val="nil"/>
              <w:right w:val="nil"/>
            </w:tcBorders>
            <w:hideMark/>
          </w:tcPr>
          <w:p w14:paraId="193C023E" w14:textId="77777777" w:rsidR="00E62660" w:rsidRDefault="00E62660">
            <w:pPr>
              <w:pStyle w:val="TAC"/>
            </w:pPr>
            <w:r>
              <w:t>6</w:t>
            </w:r>
          </w:p>
        </w:tc>
        <w:tc>
          <w:tcPr>
            <w:tcW w:w="780" w:type="dxa"/>
            <w:tcBorders>
              <w:top w:val="nil"/>
              <w:left w:val="nil"/>
              <w:bottom w:val="nil"/>
              <w:right w:val="nil"/>
            </w:tcBorders>
            <w:hideMark/>
          </w:tcPr>
          <w:p w14:paraId="2E2EB5AE" w14:textId="77777777" w:rsidR="00E62660" w:rsidRDefault="00E62660">
            <w:pPr>
              <w:pStyle w:val="TAC"/>
            </w:pPr>
            <w:r>
              <w:t>5</w:t>
            </w:r>
          </w:p>
        </w:tc>
        <w:tc>
          <w:tcPr>
            <w:tcW w:w="779" w:type="dxa"/>
            <w:tcBorders>
              <w:top w:val="nil"/>
              <w:left w:val="nil"/>
              <w:bottom w:val="nil"/>
              <w:right w:val="nil"/>
            </w:tcBorders>
            <w:hideMark/>
          </w:tcPr>
          <w:p w14:paraId="50FC8DAE" w14:textId="77777777" w:rsidR="00E62660" w:rsidRDefault="00E62660">
            <w:pPr>
              <w:pStyle w:val="TAC"/>
            </w:pPr>
            <w:r>
              <w:t>4</w:t>
            </w:r>
          </w:p>
        </w:tc>
        <w:tc>
          <w:tcPr>
            <w:tcW w:w="708" w:type="dxa"/>
            <w:tcBorders>
              <w:top w:val="nil"/>
              <w:left w:val="nil"/>
              <w:bottom w:val="nil"/>
              <w:right w:val="nil"/>
            </w:tcBorders>
            <w:hideMark/>
          </w:tcPr>
          <w:p w14:paraId="03D43244" w14:textId="77777777" w:rsidR="00E62660" w:rsidRDefault="00E62660">
            <w:pPr>
              <w:pStyle w:val="TAC"/>
            </w:pPr>
            <w:r>
              <w:t>3</w:t>
            </w:r>
          </w:p>
        </w:tc>
        <w:tc>
          <w:tcPr>
            <w:tcW w:w="709" w:type="dxa"/>
            <w:tcBorders>
              <w:top w:val="nil"/>
              <w:left w:val="nil"/>
              <w:bottom w:val="nil"/>
              <w:right w:val="nil"/>
            </w:tcBorders>
            <w:hideMark/>
          </w:tcPr>
          <w:p w14:paraId="7E991D50" w14:textId="77777777" w:rsidR="00E62660" w:rsidRDefault="00E62660">
            <w:pPr>
              <w:pStyle w:val="TAC"/>
            </w:pPr>
            <w:r>
              <w:t>2</w:t>
            </w:r>
          </w:p>
        </w:tc>
        <w:tc>
          <w:tcPr>
            <w:tcW w:w="781" w:type="dxa"/>
            <w:tcBorders>
              <w:top w:val="nil"/>
              <w:left w:val="nil"/>
              <w:bottom w:val="nil"/>
              <w:right w:val="nil"/>
            </w:tcBorders>
            <w:hideMark/>
          </w:tcPr>
          <w:p w14:paraId="53067242" w14:textId="77777777" w:rsidR="00E62660" w:rsidRDefault="00E62660">
            <w:pPr>
              <w:pStyle w:val="TAC"/>
            </w:pPr>
            <w:r>
              <w:t>1</w:t>
            </w:r>
          </w:p>
        </w:tc>
        <w:tc>
          <w:tcPr>
            <w:tcW w:w="708" w:type="dxa"/>
            <w:tcBorders>
              <w:top w:val="nil"/>
              <w:left w:val="nil"/>
              <w:bottom w:val="nil"/>
              <w:right w:val="nil"/>
            </w:tcBorders>
            <w:hideMark/>
          </w:tcPr>
          <w:p w14:paraId="395A32E8" w14:textId="77777777" w:rsidR="00E62660" w:rsidRDefault="00E62660">
            <w:pPr>
              <w:pStyle w:val="TAC"/>
            </w:pPr>
            <w:r>
              <w:t>0</w:t>
            </w:r>
          </w:p>
        </w:tc>
        <w:tc>
          <w:tcPr>
            <w:tcW w:w="1560" w:type="dxa"/>
            <w:tcBorders>
              <w:top w:val="nil"/>
              <w:left w:val="nil"/>
              <w:bottom w:val="nil"/>
              <w:right w:val="nil"/>
            </w:tcBorders>
          </w:tcPr>
          <w:p w14:paraId="545FBB75" w14:textId="77777777" w:rsidR="00E62660" w:rsidRDefault="00E62660">
            <w:pPr>
              <w:pStyle w:val="TAL"/>
            </w:pPr>
          </w:p>
        </w:tc>
      </w:tr>
      <w:tr w:rsidR="00E62660" w14:paraId="273CFBA6"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96CA8B0" w14:textId="77777777" w:rsidR="00E62660" w:rsidRDefault="00E62660">
            <w:pPr>
              <w:pStyle w:val="TAC"/>
            </w:pPr>
            <w:r>
              <w:t>AN-parameter type</w:t>
            </w:r>
          </w:p>
        </w:tc>
        <w:tc>
          <w:tcPr>
            <w:tcW w:w="1560" w:type="dxa"/>
            <w:tcBorders>
              <w:top w:val="nil"/>
              <w:left w:val="nil"/>
              <w:bottom w:val="nil"/>
              <w:right w:val="nil"/>
            </w:tcBorders>
            <w:hideMark/>
          </w:tcPr>
          <w:p w14:paraId="089069F1" w14:textId="77777777" w:rsidR="00E62660" w:rsidRDefault="00E62660">
            <w:pPr>
              <w:pStyle w:val="TAL"/>
            </w:pPr>
            <w:r>
              <w:t>octet a+1</w:t>
            </w:r>
          </w:p>
        </w:tc>
      </w:tr>
      <w:tr w:rsidR="00E62660" w14:paraId="4DB400F2"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98ED283" w14:textId="77777777" w:rsidR="00E62660" w:rsidRDefault="00E62660">
            <w:pPr>
              <w:pStyle w:val="TAC"/>
            </w:pPr>
            <w:r>
              <w:t>AN-parameter length</w:t>
            </w:r>
          </w:p>
        </w:tc>
        <w:tc>
          <w:tcPr>
            <w:tcW w:w="1560" w:type="dxa"/>
            <w:tcBorders>
              <w:top w:val="nil"/>
              <w:left w:val="nil"/>
              <w:bottom w:val="nil"/>
              <w:right w:val="nil"/>
            </w:tcBorders>
            <w:hideMark/>
          </w:tcPr>
          <w:p w14:paraId="272EE92C" w14:textId="77777777" w:rsidR="00E62660" w:rsidRDefault="00E62660">
            <w:pPr>
              <w:pStyle w:val="TAL"/>
            </w:pPr>
            <w:r>
              <w:t>octet a+2</w:t>
            </w:r>
          </w:p>
        </w:tc>
      </w:tr>
      <w:tr w:rsidR="00E62660" w14:paraId="30EB65A0"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D951417" w14:textId="77777777" w:rsidR="00E62660" w:rsidRDefault="00E62660">
            <w:pPr>
              <w:pStyle w:val="TAC"/>
            </w:pPr>
          </w:p>
          <w:p w14:paraId="2B307778" w14:textId="77777777" w:rsidR="00E62660" w:rsidRDefault="00E62660">
            <w:pPr>
              <w:pStyle w:val="TAC"/>
            </w:pPr>
            <w:r>
              <w:t>AN-parameter value</w:t>
            </w:r>
          </w:p>
        </w:tc>
        <w:tc>
          <w:tcPr>
            <w:tcW w:w="1560" w:type="dxa"/>
            <w:tcBorders>
              <w:top w:val="nil"/>
              <w:left w:val="nil"/>
              <w:bottom w:val="nil"/>
              <w:right w:val="nil"/>
            </w:tcBorders>
          </w:tcPr>
          <w:p w14:paraId="7D640A83" w14:textId="77777777" w:rsidR="00E62660" w:rsidRDefault="00E62660">
            <w:pPr>
              <w:pStyle w:val="TAL"/>
            </w:pPr>
            <w:r>
              <w:t>octet a+3</w:t>
            </w:r>
          </w:p>
          <w:p w14:paraId="01F42E38" w14:textId="77777777" w:rsidR="00E62660" w:rsidRDefault="00E62660">
            <w:pPr>
              <w:pStyle w:val="TAL"/>
            </w:pPr>
          </w:p>
          <w:p w14:paraId="0F9DB9BE" w14:textId="77777777" w:rsidR="00E62660" w:rsidRDefault="00E62660">
            <w:pPr>
              <w:pStyle w:val="TAL"/>
            </w:pPr>
            <w:r>
              <w:t>octet b</w:t>
            </w:r>
          </w:p>
        </w:tc>
      </w:tr>
    </w:tbl>
    <w:p w14:paraId="51A66D10" w14:textId="77777777" w:rsidR="00E62660" w:rsidRDefault="00E62660" w:rsidP="00E62660">
      <w:pPr>
        <w:pStyle w:val="TF"/>
      </w:pPr>
      <w:r>
        <w:t>Figure 9.3.2.2.2-3: AN-parameter field</w:t>
      </w:r>
    </w:p>
    <w:p w14:paraId="78B2D2A7" w14:textId="77777777" w:rsidR="00E62660" w:rsidRDefault="00E62660" w:rsidP="00E62660">
      <w:pPr>
        <w:pStyle w:val="TH"/>
      </w:pPr>
      <w:r>
        <w:rPr>
          <w:lang w:val="fr-FR"/>
        </w:rPr>
        <w:lastRenderedPageBreak/>
        <w:t>Table </w:t>
      </w:r>
      <w:r>
        <w:t>9.3.2.2.2-3: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E62660" w14:paraId="15CBDBE5" w14:textId="77777777" w:rsidTr="00E62660">
        <w:trPr>
          <w:jc w:val="center"/>
        </w:trPr>
        <w:tc>
          <w:tcPr>
            <w:tcW w:w="7167" w:type="dxa"/>
            <w:tcBorders>
              <w:top w:val="single" w:sz="4" w:space="0" w:color="auto"/>
              <w:left w:val="single" w:sz="4" w:space="0" w:color="auto"/>
              <w:bottom w:val="nil"/>
              <w:right w:val="single" w:sz="4" w:space="0" w:color="auto"/>
            </w:tcBorders>
            <w:hideMark/>
          </w:tcPr>
          <w:p w14:paraId="7F485AAF" w14:textId="77777777" w:rsidR="00E62660" w:rsidRDefault="00E62660">
            <w:pPr>
              <w:pStyle w:val="TAL"/>
            </w:pPr>
            <w:r>
              <w:lastRenderedPageBreak/>
              <w:t>The AN-parameter length field indicates the length of the AN-parameter value field.</w:t>
            </w:r>
          </w:p>
        </w:tc>
      </w:tr>
      <w:tr w:rsidR="00E62660" w14:paraId="7A2EC62B" w14:textId="77777777" w:rsidTr="00E62660">
        <w:trPr>
          <w:jc w:val="center"/>
        </w:trPr>
        <w:tc>
          <w:tcPr>
            <w:tcW w:w="7167" w:type="dxa"/>
            <w:tcBorders>
              <w:top w:val="nil"/>
              <w:left w:val="single" w:sz="4" w:space="0" w:color="auto"/>
              <w:bottom w:val="nil"/>
              <w:right w:val="single" w:sz="4" w:space="0" w:color="auto"/>
            </w:tcBorders>
          </w:tcPr>
          <w:p w14:paraId="48BF9E75" w14:textId="77777777" w:rsidR="00E62660" w:rsidRDefault="00E62660">
            <w:pPr>
              <w:pStyle w:val="TAL"/>
            </w:pPr>
          </w:p>
        </w:tc>
      </w:tr>
      <w:tr w:rsidR="00E62660" w14:paraId="2681AF63" w14:textId="77777777" w:rsidTr="00E62660">
        <w:trPr>
          <w:jc w:val="center"/>
        </w:trPr>
        <w:tc>
          <w:tcPr>
            <w:tcW w:w="7167" w:type="dxa"/>
            <w:tcBorders>
              <w:top w:val="nil"/>
              <w:left w:val="single" w:sz="4" w:space="0" w:color="auto"/>
              <w:bottom w:val="nil"/>
              <w:right w:val="single" w:sz="4" w:space="0" w:color="auto"/>
            </w:tcBorders>
          </w:tcPr>
          <w:p w14:paraId="6F754D63" w14:textId="77777777" w:rsidR="00E62660" w:rsidRDefault="00E62660">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0226D338" w14:textId="77777777" w:rsidR="00E62660" w:rsidRDefault="00E62660">
            <w:pPr>
              <w:pStyle w:val="TAL"/>
            </w:pPr>
          </w:p>
        </w:tc>
      </w:tr>
      <w:tr w:rsidR="00E62660" w14:paraId="7835A61D" w14:textId="77777777" w:rsidTr="00E62660">
        <w:trPr>
          <w:jc w:val="center"/>
        </w:trPr>
        <w:tc>
          <w:tcPr>
            <w:tcW w:w="7167" w:type="dxa"/>
            <w:tcBorders>
              <w:top w:val="nil"/>
              <w:left w:val="single" w:sz="4" w:space="0" w:color="auto"/>
              <w:bottom w:val="nil"/>
              <w:right w:val="single" w:sz="4" w:space="0" w:color="auto"/>
            </w:tcBorders>
          </w:tcPr>
          <w:p w14:paraId="58322A9A" w14:textId="77777777" w:rsidR="00E62660" w:rsidRDefault="00E62660">
            <w:pPr>
              <w:pStyle w:val="TAL"/>
              <w:rPr>
                <w:ins w:id="43" w:author="Jin Tung (童俞靜)" w:date="2023-10-27T18:04:00Z"/>
              </w:rPr>
            </w:pPr>
            <w:r>
              <w:t>The following AN-parameter type field values are specified:</w:t>
            </w:r>
          </w:p>
          <w:p w14:paraId="17994B49" w14:textId="77777777" w:rsidR="00E62660" w:rsidRDefault="00E62660">
            <w:pPr>
              <w:pStyle w:val="TAL"/>
            </w:pPr>
            <w:ins w:id="44" w:author="Jin Tung (童俞靜)" w:date="2023-10-27T18:04:00Z">
              <w:r>
                <w:t>-</w:t>
              </w:r>
              <w:r>
                <w:tab/>
                <w:t>00H (</w:t>
              </w:r>
            </w:ins>
            <w:ins w:id="45" w:author="Jin Tung (童俞靜)" w:date="2023-10-30T14:44:00Z">
              <w:r>
                <w:t>no additional information</w:t>
              </w:r>
            </w:ins>
            <w:ins w:id="46" w:author="Jin Tung (童俞靜)" w:date="2023-10-27T18:04:00Z">
              <w:r>
                <w:t>);</w:t>
              </w:r>
            </w:ins>
          </w:p>
          <w:p w14:paraId="6EE9F43A" w14:textId="77777777" w:rsidR="00E62660" w:rsidRDefault="00E62660">
            <w:pPr>
              <w:pStyle w:val="TAL"/>
            </w:pPr>
            <w:r>
              <w:t>-</w:t>
            </w:r>
            <w:r>
              <w:tab/>
              <w:t>01H (GUAMI);</w:t>
            </w:r>
          </w:p>
          <w:p w14:paraId="204B4491" w14:textId="77777777" w:rsidR="00E62660" w:rsidRDefault="00E62660">
            <w:pPr>
              <w:pStyle w:val="TAL"/>
            </w:pPr>
            <w:r>
              <w:t>-</w:t>
            </w:r>
            <w:r>
              <w:tab/>
              <w:t>02H (selected PLMN ID);</w:t>
            </w:r>
          </w:p>
          <w:p w14:paraId="02922CF2" w14:textId="77777777" w:rsidR="00E62660" w:rsidRDefault="00E62660">
            <w:pPr>
              <w:pStyle w:val="TAL"/>
            </w:pPr>
            <w:r>
              <w:t>-</w:t>
            </w:r>
            <w:r>
              <w:tab/>
              <w:t>03H (requested NSSAI);</w:t>
            </w:r>
          </w:p>
          <w:p w14:paraId="3CD2F138" w14:textId="77777777" w:rsidR="00E62660" w:rsidRDefault="00E62660">
            <w:pPr>
              <w:pStyle w:val="TAL"/>
            </w:pPr>
            <w:r>
              <w:t>-</w:t>
            </w:r>
            <w:r>
              <w:tab/>
              <w:t>04H (establishment cause for non-3GPP access);</w:t>
            </w:r>
          </w:p>
          <w:p w14:paraId="037CB8C2" w14:textId="77777777" w:rsidR="00E62660" w:rsidRDefault="00E62660">
            <w:pPr>
              <w:pStyle w:val="TAL"/>
            </w:pPr>
            <w:r>
              <w:t>-</w:t>
            </w:r>
            <w:r>
              <w:tab/>
              <w:t>05H (selected NID);</w:t>
            </w:r>
          </w:p>
          <w:p w14:paraId="62C89290" w14:textId="77777777" w:rsidR="00E62660" w:rsidRDefault="00E62660">
            <w:pPr>
              <w:pStyle w:val="TAL"/>
            </w:pPr>
            <w:r>
              <w:t>-</w:t>
            </w:r>
            <w:r>
              <w:tab/>
              <w:t>06H (UE identity);</w:t>
            </w:r>
          </w:p>
          <w:p w14:paraId="43AB7EF8" w14:textId="77777777" w:rsidR="00E62660" w:rsidRDefault="00E62660">
            <w:pPr>
              <w:pStyle w:val="TAL"/>
            </w:pPr>
            <w:r>
              <w:t>-</w:t>
            </w:r>
            <w:r>
              <w:tab/>
              <w:t>07H (onboarding indication);and</w:t>
            </w:r>
          </w:p>
          <w:p w14:paraId="2532D613" w14:textId="77777777" w:rsidR="00E62660" w:rsidRDefault="00E62660">
            <w:pPr>
              <w:pStyle w:val="TAL"/>
              <w:rPr>
                <w:lang w:eastAsia="zh-TW"/>
              </w:rPr>
            </w:pPr>
            <w:r>
              <w:t>-</w:t>
            </w:r>
            <w:r>
              <w:tab/>
              <w:t>08H (GUAMI type).</w:t>
            </w:r>
          </w:p>
          <w:p w14:paraId="2A4B528C" w14:textId="77777777" w:rsidR="00E62660" w:rsidRDefault="00E62660">
            <w:pPr>
              <w:pStyle w:val="TAL"/>
            </w:pPr>
            <w:r>
              <w:t>All other values of the AN-parameter type field are spare. Receiving entity shall ignore an AN-parameter field with the AN-parameter type field set to a spare value.</w:t>
            </w:r>
          </w:p>
          <w:p w14:paraId="26AA8ED1" w14:textId="77777777" w:rsidR="00E62660" w:rsidRDefault="00E62660">
            <w:pPr>
              <w:pStyle w:val="TAL"/>
            </w:pPr>
          </w:p>
        </w:tc>
      </w:tr>
      <w:tr w:rsidR="00E62660" w14:paraId="522A697A" w14:textId="77777777" w:rsidTr="00E62660">
        <w:trPr>
          <w:jc w:val="center"/>
          <w:ins w:id="47" w:author="Jin Tung (童俞靜)" w:date="2023-10-30T15:04:00Z"/>
        </w:trPr>
        <w:tc>
          <w:tcPr>
            <w:tcW w:w="7167" w:type="dxa"/>
            <w:tcBorders>
              <w:top w:val="nil"/>
              <w:left w:val="single" w:sz="4" w:space="0" w:color="auto"/>
              <w:bottom w:val="nil"/>
              <w:right w:val="single" w:sz="4" w:space="0" w:color="auto"/>
            </w:tcBorders>
          </w:tcPr>
          <w:p w14:paraId="3D329D99" w14:textId="77777777" w:rsidR="00E62660" w:rsidRDefault="00E62660">
            <w:pPr>
              <w:pStyle w:val="TAL"/>
              <w:rPr>
                <w:ins w:id="48" w:author="Jin Tung (童俞靜)" w:date="2023-10-30T15:04:00Z"/>
              </w:rPr>
            </w:pPr>
            <w:ins w:id="49" w:author="Jin Tung (童俞靜)" w:date="2023-10-30T15:06:00Z">
              <w:r>
                <w:t>When the AN-parameter type field indicates</w:t>
              </w:r>
            </w:ins>
            <w:r>
              <w:t xml:space="preserve"> </w:t>
            </w:r>
            <w:ins w:id="50" w:author="Jin Tung (童俞靜)" w:date="2023-10-30T15:06:00Z">
              <w:r>
                <w:t>no additional information, the value of AN-parameter length is 0, i.e. the AN-parameter value field is not present.</w:t>
              </w:r>
            </w:ins>
          </w:p>
          <w:p w14:paraId="59D4C22F" w14:textId="77777777" w:rsidR="00E62660" w:rsidRDefault="00E62660">
            <w:pPr>
              <w:rPr>
                <w:ins w:id="51" w:author="Jin Tung (童俞靜)" w:date="2023-10-30T15:04:00Z"/>
              </w:rPr>
            </w:pPr>
          </w:p>
        </w:tc>
      </w:tr>
      <w:tr w:rsidR="00E62660" w14:paraId="0F0E12C4" w14:textId="77777777" w:rsidTr="00E62660">
        <w:trPr>
          <w:jc w:val="center"/>
        </w:trPr>
        <w:tc>
          <w:tcPr>
            <w:tcW w:w="7167" w:type="dxa"/>
            <w:tcBorders>
              <w:top w:val="nil"/>
              <w:left w:val="single" w:sz="4" w:space="0" w:color="auto"/>
              <w:bottom w:val="nil"/>
              <w:right w:val="single" w:sz="4" w:space="0" w:color="auto"/>
            </w:tcBorders>
          </w:tcPr>
          <w:p w14:paraId="401D5672" w14:textId="77777777" w:rsidR="00E62660" w:rsidRDefault="00E62660">
            <w:pPr>
              <w:pStyle w:val="TAL"/>
            </w:pPr>
            <w:r>
              <w:t>When the AN-parameter type field indicates the GUAMI, the AN-parameter value field is coded as value part (as specified in 3GPP TS 24.007 [22] for type 3 information element) of GUAMI information element as specified in clause 9.2.1.</w:t>
            </w:r>
          </w:p>
          <w:p w14:paraId="408A272F" w14:textId="77777777" w:rsidR="00E62660" w:rsidRDefault="00E62660"/>
        </w:tc>
      </w:tr>
      <w:tr w:rsidR="00E62660" w14:paraId="311442E0" w14:textId="77777777" w:rsidTr="00E62660">
        <w:trPr>
          <w:jc w:val="center"/>
        </w:trPr>
        <w:tc>
          <w:tcPr>
            <w:tcW w:w="7167" w:type="dxa"/>
            <w:tcBorders>
              <w:top w:val="nil"/>
              <w:left w:val="single" w:sz="4" w:space="0" w:color="auto"/>
              <w:bottom w:val="nil"/>
              <w:right w:val="single" w:sz="4" w:space="0" w:color="auto"/>
            </w:tcBorders>
          </w:tcPr>
          <w:p w14:paraId="29F290C4" w14:textId="77777777" w:rsidR="00E62660" w:rsidRDefault="00E62660">
            <w:pPr>
              <w:pStyle w:val="TAL"/>
            </w:pPr>
            <w:r>
              <w:t>When the AN-parameter type field indicates the selected PLMN ID, the AN-parameter value field is coded according to value part of PLMN ID information element as specified in clause 9.2.3.</w:t>
            </w:r>
          </w:p>
          <w:p w14:paraId="59A88572" w14:textId="77777777" w:rsidR="00E62660" w:rsidRDefault="00E62660"/>
        </w:tc>
      </w:tr>
      <w:tr w:rsidR="00E62660" w14:paraId="12C73BF8" w14:textId="77777777" w:rsidTr="00E62660">
        <w:trPr>
          <w:jc w:val="center"/>
        </w:trPr>
        <w:tc>
          <w:tcPr>
            <w:tcW w:w="7167" w:type="dxa"/>
            <w:tcBorders>
              <w:top w:val="nil"/>
              <w:left w:val="single" w:sz="4" w:space="0" w:color="auto"/>
              <w:bottom w:val="nil"/>
              <w:right w:val="single" w:sz="4" w:space="0" w:color="auto"/>
            </w:tcBorders>
          </w:tcPr>
          <w:p w14:paraId="71566AC2" w14:textId="77777777" w:rsidR="00E62660" w:rsidRDefault="00E62660">
            <w:pPr>
              <w:pStyle w:val="TAL"/>
            </w:pPr>
            <w:r>
              <w:t xml:space="preserve">When the AN-parameter type field indicates the requested NSSAI, the AN-parameter value field is coded according to value part of NSSAI information element as specified in clause 9.11.3.37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B4A7716" w14:textId="77777777" w:rsidR="00E62660" w:rsidRDefault="00E62660"/>
        </w:tc>
      </w:tr>
      <w:tr w:rsidR="00E62660" w14:paraId="6C9D6400" w14:textId="77777777" w:rsidTr="00E62660">
        <w:trPr>
          <w:jc w:val="center"/>
        </w:trPr>
        <w:tc>
          <w:tcPr>
            <w:tcW w:w="7167" w:type="dxa"/>
            <w:tcBorders>
              <w:top w:val="nil"/>
              <w:left w:val="single" w:sz="4" w:space="0" w:color="auto"/>
              <w:bottom w:val="nil"/>
              <w:right w:val="single" w:sz="4" w:space="0" w:color="auto"/>
            </w:tcBorders>
          </w:tcPr>
          <w:p w14:paraId="00545CAF" w14:textId="77777777" w:rsidR="00E62660" w:rsidRDefault="00E62660">
            <w:pPr>
              <w:pStyle w:val="TAL"/>
            </w:pPr>
            <w:r>
              <w:t>When the AN-parameter type field indicates the establishment cause for non-3GPP access, the AN-parameter value field is coded as value part (as specified in 3GPP TS 24.007 [22] for type 3 information element) of the Establishment cause for non-3GPP access information element as specified in clause 9.2.2.</w:t>
            </w:r>
          </w:p>
          <w:p w14:paraId="3F7452E8" w14:textId="77777777" w:rsidR="00E62660" w:rsidRDefault="00E62660"/>
        </w:tc>
      </w:tr>
      <w:tr w:rsidR="00E62660" w14:paraId="33928C02" w14:textId="77777777" w:rsidTr="00E62660">
        <w:trPr>
          <w:jc w:val="center"/>
        </w:trPr>
        <w:tc>
          <w:tcPr>
            <w:tcW w:w="7167" w:type="dxa"/>
            <w:tcBorders>
              <w:top w:val="nil"/>
              <w:left w:val="single" w:sz="4" w:space="0" w:color="auto"/>
              <w:bottom w:val="nil"/>
              <w:right w:val="single" w:sz="4" w:space="0" w:color="auto"/>
            </w:tcBorders>
          </w:tcPr>
          <w:p w14:paraId="6D12346E" w14:textId="77777777" w:rsidR="00E62660" w:rsidRDefault="00E62660">
            <w:pPr>
              <w:pStyle w:val="TAL"/>
            </w:pPr>
            <w:r>
              <w:t>When the AN-parameter type field indicates the selected NID, the AN-parameter value field is coded according to the value part of the NID information element as specified in clause 9.2.7.</w:t>
            </w:r>
          </w:p>
          <w:p w14:paraId="6E725778" w14:textId="77777777" w:rsidR="00E62660" w:rsidRDefault="00E62660"/>
        </w:tc>
      </w:tr>
      <w:tr w:rsidR="00E62660" w14:paraId="1D00841A" w14:textId="77777777" w:rsidTr="00E62660">
        <w:trPr>
          <w:jc w:val="center"/>
        </w:trPr>
        <w:tc>
          <w:tcPr>
            <w:tcW w:w="7167" w:type="dxa"/>
            <w:tcBorders>
              <w:top w:val="nil"/>
              <w:left w:val="single" w:sz="4" w:space="0" w:color="auto"/>
              <w:bottom w:val="single" w:sz="4" w:space="0" w:color="auto"/>
              <w:right w:val="single" w:sz="4" w:space="0" w:color="auto"/>
            </w:tcBorders>
          </w:tcPr>
          <w:p w14:paraId="1811F47B" w14:textId="77777777" w:rsidR="00E62660" w:rsidRDefault="00E62660">
            <w:pPr>
              <w:pStyle w:val="TAL"/>
            </w:pPr>
            <w:r>
              <w:t xml:space="preserve">When the AN-parameter type field indicates the UE identity, the AN-parameter value field is coded according to the value part of the 5GS mobile identity information element for type of identity 5G-GUTI or for type of identity SUCI as specified in clause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03DCDEAA" w14:textId="77777777" w:rsidR="00E62660" w:rsidRDefault="00E62660"/>
          <w:p w14:paraId="4B56DA47" w14:textId="77777777" w:rsidR="00E62660" w:rsidRDefault="00E62660">
            <w:pPr>
              <w:pStyle w:val="TAL"/>
            </w:pPr>
            <w:r>
              <w:t>When the AN-parameter type field indicates the onboarding indication, the value of AN-parameter length is 0, i.e. the AN-parameter value field is not present.</w:t>
            </w:r>
          </w:p>
          <w:p w14:paraId="5E00AA50" w14:textId="77777777" w:rsidR="00E62660" w:rsidRDefault="00E62660"/>
          <w:p w14:paraId="5A9294B4" w14:textId="77777777" w:rsidR="00E62660" w:rsidRDefault="00E62660">
            <w:pPr>
              <w:pStyle w:val="TAL"/>
            </w:pPr>
            <w:r>
              <w:t xml:space="preserve">When the AN-parameter type field indicates the GUAMI type, the value of AN-parameter length is set to 1 and the AN-parameter value field indicates whether the GUAMI is derived from native 5G-GUTI or 4G-GUTI as specified in clause 5.3.1.1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 xml:space="preserve">. The following </w:t>
            </w:r>
            <w:r>
              <w:rPr>
                <w:lang w:eastAsia="zh-TW"/>
              </w:rPr>
              <w:t>GUA</w:t>
            </w:r>
            <w:r>
              <w:t>MI type field values are specified:</w:t>
            </w:r>
          </w:p>
          <w:p w14:paraId="445FAED5" w14:textId="77777777" w:rsidR="00E62660" w:rsidRDefault="00E62660">
            <w:pPr>
              <w:pStyle w:val="TAL"/>
            </w:pPr>
            <w:r>
              <w:t>-</w:t>
            </w:r>
            <w:r>
              <w:tab/>
              <w:t>01H (GUAMI derived from native 5G-GUTI);</w:t>
            </w:r>
          </w:p>
          <w:p w14:paraId="25C2FB5F" w14:textId="77777777" w:rsidR="00E62660" w:rsidRDefault="00E62660">
            <w:pPr>
              <w:pStyle w:val="TAL"/>
            </w:pPr>
            <w:r>
              <w:t>-</w:t>
            </w:r>
            <w:r>
              <w:tab/>
              <w:t>02H (GUAMI derived from 4G-GUTI);</w:t>
            </w:r>
          </w:p>
          <w:p w14:paraId="443224C2" w14:textId="77777777" w:rsidR="00E62660" w:rsidRDefault="00E62660">
            <w:pPr>
              <w:pStyle w:val="TAL"/>
            </w:pPr>
            <w:r>
              <w:t xml:space="preserve">All other values of the GUAMI type field are spare. Receiving entity shall ignore a </w:t>
            </w:r>
            <w:r>
              <w:rPr>
                <w:lang w:eastAsia="zh-TW"/>
              </w:rPr>
              <w:t>GUAMI type</w:t>
            </w:r>
            <w:r>
              <w:t xml:space="preserve"> field set to a spare value.</w:t>
            </w:r>
          </w:p>
          <w:p w14:paraId="52B8F7A0" w14:textId="77777777" w:rsidR="00E62660" w:rsidRDefault="00E62660">
            <w:pPr>
              <w:pStyle w:val="TAL"/>
            </w:pPr>
          </w:p>
        </w:tc>
      </w:tr>
    </w:tbl>
    <w:p w14:paraId="37D89E28" w14:textId="77777777" w:rsidR="00E62660" w:rsidRDefault="00E62660" w:rsidP="00E626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E62660" w14:paraId="51604BD4" w14:textId="77777777" w:rsidTr="00E62660">
        <w:trPr>
          <w:cantSplit/>
          <w:jc w:val="center"/>
        </w:trPr>
        <w:tc>
          <w:tcPr>
            <w:tcW w:w="709" w:type="dxa"/>
            <w:tcBorders>
              <w:top w:val="nil"/>
              <w:left w:val="nil"/>
              <w:bottom w:val="nil"/>
              <w:right w:val="nil"/>
            </w:tcBorders>
            <w:hideMark/>
          </w:tcPr>
          <w:p w14:paraId="0C382DAA" w14:textId="77777777" w:rsidR="00E62660" w:rsidRDefault="00E62660">
            <w:pPr>
              <w:pStyle w:val="TAC"/>
            </w:pPr>
            <w:r>
              <w:t>7</w:t>
            </w:r>
          </w:p>
        </w:tc>
        <w:tc>
          <w:tcPr>
            <w:tcW w:w="781" w:type="dxa"/>
            <w:tcBorders>
              <w:top w:val="nil"/>
              <w:left w:val="nil"/>
              <w:bottom w:val="nil"/>
              <w:right w:val="nil"/>
            </w:tcBorders>
            <w:hideMark/>
          </w:tcPr>
          <w:p w14:paraId="623C9105" w14:textId="77777777" w:rsidR="00E62660" w:rsidRDefault="00E62660">
            <w:pPr>
              <w:pStyle w:val="TAC"/>
            </w:pPr>
            <w:r>
              <w:t>6</w:t>
            </w:r>
          </w:p>
        </w:tc>
        <w:tc>
          <w:tcPr>
            <w:tcW w:w="780" w:type="dxa"/>
            <w:tcBorders>
              <w:top w:val="nil"/>
              <w:left w:val="nil"/>
              <w:bottom w:val="nil"/>
              <w:right w:val="nil"/>
            </w:tcBorders>
            <w:hideMark/>
          </w:tcPr>
          <w:p w14:paraId="48946AD8" w14:textId="77777777" w:rsidR="00E62660" w:rsidRDefault="00E62660">
            <w:pPr>
              <w:pStyle w:val="TAC"/>
            </w:pPr>
            <w:r>
              <w:t>5</w:t>
            </w:r>
          </w:p>
        </w:tc>
        <w:tc>
          <w:tcPr>
            <w:tcW w:w="779" w:type="dxa"/>
            <w:tcBorders>
              <w:top w:val="nil"/>
              <w:left w:val="nil"/>
              <w:bottom w:val="nil"/>
              <w:right w:val="nil"/>
            </w:tcBorders>
            <w:hideMark/>
          </w:tcPr>
          <w:p w14:paraId="00D3CE3E" w14:textId="77777777" w:rsidR="00E62660" w:rsidRDefault="00E62660">
            <w:pPr>
              <w:pStyle w:val="TAC"/>
            </w:pPr>
            <w:r>
              <w:t>4</w:t>
            </w:r>
          </w:p>
        </w:tc>
        <w:tc>
          <w:tcPr>
            <w:tcW w:w="708" w:type="dxa"/>
            <w:tcBorders>
              <w:top w:val="nil"/>
              <w:left w:val="nil"/>
              <w:bottom w:val="nil"/>
              <w:right w:val="nil"/>
            </w:tcBorders>
            <w:hideMark/>
          </w:tcPr>
          <w:p w14:paraId="589BD7F8" w14:textId="77777777" w:rsidR="00E62660" w:rsidRDefault="00E62660">
            <w:pPr>
              <w:pStyle w:val="TAC"/>
            </w:pPr>
            <w:r>
              <w:t>3</w:t>
            </w:r>
          </w:p>
        </w:tc>
        <w:tc>
          <w:tcPr>
            <w:tcW w:w="709" w:type="dxa"/>
            <w:tcBorders>
              <w:top w:val="nil"/>
              <w:left w:val="nil"/>
              <w:bottom w:val="nil"/>
              <w:right w:val="nil"/>
            </w:tcBorders>
            <w:hideMark/>
          </w:tcPr>
          <w:p w14:paraId="6DB92ED1" w14:textId="77777777" w:rsidR="00E62660" w:rsidRDefault="00E62660">
            <w:pPr>
              <w:pStyle w:val="TAC"/>
            </w:pPr>
            <w:r>
              <w:t>2</w:t>
            </w:r>
          </w:p>
        </w:tc>
        <w:tc>
          <w:tcPr>
            <w:tcW w:w="781" w:type="dxa"/>
            <w:tcBorders>
              <w:top w:val="nil"/>
              <w:left w:val="nil"/>
              <w:bottom w:val="nil"/>
              <w:right w:val="nil"/>
            </w:tcBorders>
            <w:hideMark/>
          </w:tcPr>
          <w:p w14:paraId="7445F88A" w14:textId="77777777" w:rsidR="00E62660" w:rsidRDefault="00E62660">
            <w:pPr>
              <w:pStyle w:val="TAC"/>
            </w:pPr>
            <w:r>
              <w:t>1</w:t>
            </w:r>
          </w:p>
        </w:tc>
        <w:tc>
          <w:tcPr>
            <w:tcW w:w="708" w:type="dxa"/>
            <w:tcBorders>
              <w:top w:val="nil"/>
              <w:left w:val="nil"/>
              <w:bottom w:val="nil"/>
              <w:right w:val="nil"/>
            </w:tcBorders>
            <w:hideMark/>
          </w:tcPr>
          <w:p w14:paraId="3B5CC6A3" w14:textId="77777777" w:rsidR="00E62660" w:rsidRDefault="00E62660">
            <w:pPr>
              <w:pStyle w:val="TAC"/>
            </w:pPr>
            <w:r>
              <w:t>0</w:t>
            </w:r>
          </w:p>
        </w:tc>
        <w:tc>
          <w:tcPr>
            <w:tcW w:w="1560" w:type="dxa"/>
            <w:tcBorders>
              <w:top w:val="nil"/>
              <w:left w:val="nil"/>
              <w:bottom w:val="nil"/>
              <w:right w:val="nil"/>
            </w:tcBorders>
          </w:tcPr>
          <w:p w14:paraId="713D2278" w14:textId="77777777" w:rsidR="00E62660" w:rsidRDefault="00E62660">
            <w:pPr>
              <w:pStyle w:val="TAL"/>
            </w:pPr>
          </w:p>
        </w:tc>
      </w:tr>
      <w:tr w:rsidR="00E62660" w14:paraId="2C8A7AD8"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649F621" w14:textId="77777777" w:rsidR="00E62660" w:rsidRDefault="00E62660">
            <w:pPr>
              <w:pStyle w:val="TAC"/>
            </w:pPr>
          </w:p>
          <w:p w14:paraId="0E744255" w14:textId="77777777" w:rsidR="00E62660" w:rsidRDefault="00E62660">
            <w:pPr>
              <w:pStyle w:val="TAC"/>
            </w:pPr>
            <w:r>
              <w:t>Extended-AN-parameter 1</w:t>
            </w:r>
          </w:p>
        </w:tc>
        <w:tc>
          <w:tcPr>
            <w:tcW w:w="1560" w:type="dxa"/>
            <w:tcBorders>
              <w:top w:val="nil"/>
              <w:left w:val="nil"/>
              <w:bottom w:val="nil"/>
              <w:right w:val="nil"/>
            </w:tcBorders>
          </w:tcPr>
          <w:p w14:paraId="1D21718D" w14:textId="46C50614" w:rsidR="00E62660" w:rsidRDefault="00E62660">
            <w:pPr>
              <w:pStyle w:val="TAL"/>
              <w:rPr>
                <w:lang w:val="sv-SE"/>
              </w:rPr>
            </w:pPr>
            <w:r>
              <w:rPr>
                <w:lang w:val="sv-SE"/>
              </w:rPr>
              <w:t>octet (n+x+3)</w:t>
            </w:r>
            <w:ins w:id="52" w:author="Jin Tung (童俞靜)" w:date="2024-04-03T11:17:00Z">
              <w:r w:rsidR="00710CB4">
                <w:rPr>
                  <w:lang w:val="sv-SE"/>
                </w:rPr>
                <w:t>*</w:t>
              </w:r>
            </w:ins>
          </w:p>
          <w:p w14:paraId="270DEA51" w14:textId="77777777" w:rsidR="00E62660" w:rsidRDefault="00E62660">
            <w:pPr>
              <w:pStyle w:val="TAL"/>
              <w:rPr>
                <w:lang w:val="sv-SE"/>
              </w:rPr>
            </w:pPr>
          </w:p>
          <w:p w14:paraId="5BE2F2D3" w14:textId="569A2403" w:rsidR="00E62660" w:rsidRDefault="00E62660">
            <w:pPr>
              <w:pStyle w:val="TAL"/>
              <w:rPr>
                <w:lang w:val="sv-SE"/>
              </w:rPr>
            </w:pPr>
            <w:r>
              <w:rPr>
                <w:lang w:val="sv-SE"/>
              </w:rPr>
              <w:t>octet c</w:t>
            </w:r>
            <w:ins w:id="53" w:author="Jin Tung (童俞靜)" w:date="2024-04-03T11:17:00Z">
              <w:r w:rsidR="00710CB4">
                <w:rPr>
                  <w:lang w:val="sv-SE"/>
                </w:rPr>
                <w:t>*</w:t>
              </w:r>
            </w:ins>
          </w:p>
        </w:tc>
      </w:tr>
      <w:tr w:rsidR="00E62660" w14:paraId="4A2AF8D3"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797836A" w14:textId="77777777" w:rsidR="00E62660" w:rsidRDefault="00E62660">
            <w:pPr>
              <w:pStyle w:val="TAC"/>
              <w:rPr>
                <w:lang w:val="sv-SE"/>
              </w:rPr>
            </w:pPr>
          </w:p>
          <w:p w14:paraId="6A995644" w14:textId="77777777" w:rsidR="00E62660" w:rsidRDefault="00E62660">
            <w:pPr>
              <w:pStyle w:val="TAC"/>
            </w:pPr>
            <w:r>
              <w:t>Extended-AN-parameter 2</w:t>
            </w:r>
          </w:p>
        </w:tc>
        <w:tc>
          <w:tcPr>
            <w:tcW w:w="1560" w:type="dxa"/>
            <w:tcBorders>
              <w:top w:val="nil"/>
              <w:left w:val="nil"/>
              <w:bottom w:val="nil"/>
              <w:right w:val="nil"/>
            </w:tcBorders>
          </w:tcPr>
          <w:p w14:paraId="178F69F7" w14:textId="606CF3DD" w:rsidR="00E62660" w:rsidRDefault="00E62660">
            <w:pPr>
              <w:pStyle w:val="TAL"/>
            </w:pPr>
            <w:r>
              <w:t>octet c+1</w:t>
            </w:r>
            <w:ins w:id="54" w:author="Jin Tung (童俞靜)" w:date="2024-04-03T11:17:00Z">
              <w:r w:rsidR="00710CB4">
                <w:t>*</w:t>
              </w:r>
            </w:ins>
          </w:p>
          <w:p w14:paraId="73E0D47C" w14:textId="77777777" w:rsidR="00E62660" w:rsidRDefault="00E62660">
            <w:pPr>
              <w:pStyle w:val="TAL"/>
            </w:pPr>
          </w:p>
          <w:p w14:paraId="13449C40" w14:textId="31020312" w:rsidR="00E62660" w:rsidRDefault="00E62660">
            <w:pPr>
              <w:pStyle w:val="TAL"/>
            </w:pPr>
            <w:r>
              <w:t>octet d</w:t>
            </w:r>
            <w:ins w:id="55" w:author="Jin Tung (童俞靜)" w:date="2024-04-03T11:19:00Z">
              <w:r w:rsidR="00710CB4">
                <w:t>*</w:t>
              </w:r>
            </w:ins>
          </w:p>
        </w:tc>
      </w:tr>
      <w:tr w:rsidR="00E62660" w14:paraId="5A34B278"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D988B9E" w14:textId="77777777" w:rsidR="00E62660" w:rsidRDefault="00E62660">
            <w:pPr>
              <w:pStyle w:val="TAC"/>
            </w:pPr>
            <w:r>
              <w:t>...</w:t>
            </w:r>
          </w:p>
        </w:tc>
        <w:tc>
          <w:tcPr>
            <w:tcW w:w="1560" w:type="dxa"/>
            <w:tcBorders>
              <w:top w:val="nil"/>
              <w:left w:val="nil"/>
              <w:bottom w:val="nil"/>
              <w:right w:val="nil"/>
            </w:tcBorders>
          </w:tcPr>
          <w:p w14:paraId="10312BDB" w14:textId="03A53330" w:rsidR="00E62660" w:rsidRDefault="00E62660">
            <w:pPr>
              <w:pStyle w:val="TAL"/>
            </w:pPr>
            <w:r>
              <w:t>octet d+1</w:t>
            </w:r>
            <w:ins w:id="56" w:author="Jin Tung (童俞靜)" w:date="2024-04-03T11:19:00Z">
              <w:r w:rsidR="00710CB4">
                <w:t>*</w:t>
              </w:r>
            </w:ins>
          </w:p>
          <w:p w14:paraId="496C22FC" w14:textId="77777777" w:rsidR="00E62660" w:rsidRDefault="00E62660">
            <w:pPr>
              <w:pStyle w:val="TAL"/>
            </w:pPr>
          </w:p>
          <w:p w14:paraId="548700C0" w14:textId="45E0248D" w:rsidR="00E62660" w:rsidRDefault="00E62660">
            <w:pPr>
              <w:pStyle w:val="TAL"/>
            </w:pPr>
            <w:r>
              <w:t>octet e</w:t>
            </w:r>
            <w:ins w:id="57" w:author="Jin Tung (童俞靜)" w:date="2024-04-03T11:19:00Z">
              <w:r w:rsidR="00710CB4">
                <w:t>*</w:t>
              </w:r>
            </w:ins>
          </w:p>
        </w:tc>
      </w:tr>
      <w:tr w:rsidR="00E62660" w14:paraId="228174EB"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2AF94F0" w14:textId="77777777" w:rsidR="00E62660" w:rsidRDefault="00E62660">
            <w:pPr>
              <w:pStyle w:val="TAC"/>
            </w:pPr>
          </w:p>
          <w:p w14:paraId="14F191E2" w14:textId="77777777" w:rsidR="00E62660" w:rsidRDefault="00E62660">
            <w:pPr>
              <w:pStyle w:val="TAC"/>
            </w:pPr>
            <w:r>
              <w:t>Extended-AN-parameter n</w:t>
            </w:r>
          </w:p>
        </w:tc>
        <w:tc>
          <w:tcPr>
            <w:tcW w:w="1560" w:type="dxa"/>
            <w:tcBorders>
              <w:top w:val="nil"/>
              <w:left w:val="nil"/>
              <w:bottom w:val="nil"/>
              <w:right w:val="nil"/>
            </w:tcBorders>
          </w:tcPr>
          <w:p w14:paraId="127644A6" w14:textId="4DDA823F" w:rsidR="00E62660" w:rsidRDefault="00E62660">
            <w:pPr>
              <w:pStyle w:val="TAL"/>
              <w:rPr>
                <w:lang w:val="sv-SE"/>
              </w:rPr>
            </w:pPr>
            <w:r>
              <w:rPr>
                <w:lang w:val="sv-SE"/>
              </w:rPr>
              <w:t>octet e+1</w:t>
            </w:r>
            <w:ins w:id="58" w:author="Jin Tung (童俞靜)" w:date="2024-04-03T11:19:00Z">
              <w:r w:rsidR="00710CB4">
                <w:rPr>
                  <w:lang w:val="sv-SE"/>
                </w:rPr>
                <w:t>*</w:t>
              </w:r>
            </w:ins>
          </w:p>
          <w:p w14:paraId="5E345AF6" w14:textId="77777777" w:rsidR="00E62660" w:rsidRDefault="00E62660">
            <w:pPr>
              <w:pStyle w:val="TAL"/>
              <w:rPr>
                <w:lang w:val="sv-SE"/>
              </w:rPr>
            </w:pPr>
          </w:p>
          <w:p w14:paraId="19927439" w14:textId="4BBF9F4E" w:rsidR="00E62660" w:rsidRDefault="00E62660">
            <w:pPr>
              <w:pStyle w:val="TAL"/>
              <w:rPr>
                <w:lang w:val="sv-SE"/>
              </w:rPr>
            </w:pPr>
            <w:r>
              <w:rPr>
                <w:lang w:val="sv-SE"/>
              </w:rPr>
              <w:t xml:space="preserve">octet </w:t>
            </w:r>
            <w:del w:id="59" w:author="Jin Tung (童俞靜)" w:date="2024-04-03T11:19:00Z">
              <w:r w:rsidDel="00710CB4">
                <w:rPr>
                  <w:lang w:val="sv-SE"/>
                </w:rPr>
                <w:delText>(</w:delText>
              </w:r>
            </w:del>
            <w:ins w:id="60" w:author="Jin Tung (童俞靜)" w:date="2024-04-03T11:19:00Z">
              <w:r w:rsidR="00710CB4">
                <w:rPr>
                  <w:lang w:val="sv-SE"/>
                </w:rPr>
                <w:t>f*</w:t>
              </w:r>
            </w:ins>
            <w:del w:id="61" w:author="Jin Tung (童俞靜)" w:date="2024-04-03T11:04:00Z">
              <w:r w:rsidDel="00710CB4">
                <w:rPr>
                  <w:lang w:val="sv-SE"/>
                </w:rPr>
                <w:delText>n+x+3+y</w:delText>
              </w:r>
            </w:del>
            <w:del w:id="62" w:author="Jin Tung (童俞靜)" w:date="2024-04-03T11:19:00Z">
              <w:r w:rsidDel="00710CB4">
                <w:rPr>
                  <w:lang w:val="sv-SE"/>
                </w:rPr>
                <w:delText>)</w:delText>
              </w:r>
            </w:del>
          </w:p>
        </w:tc>
      </w:tr>
    </w:tbl>
    <w:p w14:paraId="5B6F166A" w14:textId="77777777" w:rsidR="00E62660" w:rsidRDefault="00E62660" w:rsidP="00E62660">
      <w:pPr>
        <w:pStyle w:val="TF"/>
      </w:pPr>
      <w:r>
        <w:t>Figure 9.3.2.2.2-4: Extended-AN-parameters field</w:t>
      </w:r>
    </w:p>
    <w:p w14:paraId="4FBBBF71" w14:textId="77777777" w:rsidR="00E62660" w:rsidRDefault="00E62660" w:rsidP="00E62660">
      <w:pPr>
        <w:pStyle w:val="TH"/>
      </w:pPr>
      <w:r>
        <w:t>Table 9.3.2.2.2-4: 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E62660" w14:paraId="18E8B252" w14:textId="77777777" w:rsidTr="00E62660">
        <w:trPr>
          <w:jc w:val="center"/>
        </w:trPr>
        <w:tc>
          <w:tcPr>
            <w:tcW w:w="7167" w:type="dxa"/>
            <w:tcBorders>
              <w:top w:val="single" w:sz="4" w:space="0" w:color="auto"/>
              <w:left w:val="single" w:sz="4" w:space="0" w:color="auto"/>
              <w:bottom w:val="nil"/>
              <w:right w:val="single" w:sz="4" w:space="0" w:color="auto"/>
            </w:tcBorders>
            <w:hideMark/>
          </w:tcPr>
          <w:p w14:paraId="70AC3135" w14:textId="77777777" w:rsidR="00E62660" w:rsidRDefault="00E62660">
            <w:pPr>
              <w:pStyle w:val="TAL"/>
            </w:pPr>
            <w:r>
              <w:t>Each extended-AN-parameter field is coded according to figure 9.3.2.2.2-5 and table 9.3.2.2.2-5.</w:t>
            </w:r>
          </w:p>
        </w:tc>
      </w:tr>
      <w:tr w:rsidR="00E62660" w14:paraId="52ED5552" w14:textId="77777777" w:rsidTr="00E62660">
        <w:trPr>
          <w:jc w:val="center"/>
        </w:trPr>
        <w:tc>
          <w:tcPr>
            <w:tcW w:w="7167" w:type="dxa"/>
            <w:tcBorders>
              <w:top w:val="nil"/>
              <w:left w:val="single" w:sz="4" w:space="0" w:color="auto"/>
              <w:bottom w:val="single" w:sz="4" w:space="0" w:color="auto"/>
              <w:right w:val="single" w:sz="4" w:space="0" w:color="auto"/>
            </w:tcBorders>
          </w:tcPr>
          <w:p w14:paraId="320DB534" w14:textId="77777777" w:rsidR="00E62660" w:rsidRDefault="00E62660">
            <w:pPr>
              <w:pStyle w:val="TAL"/>
            </w:pPr>
          </w:p>
        </w:tc>
      </w:tr>
    </w:tbl>
    <w:p w14:paraId="75EF04ED" w14:textId="77777777" w:rsidR="00E62660" w:rsidRDefault="00E62660" w:rsidP="00E626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E62660" w14:paraId="0C3FE06C" w14:textId="77777777" w:rsidTr="00E62660">
        <w:trPr>
          <w:cantSplit/>
          <w:jc w:val="center"/>
        </w:trPr>
        <w:tc>
          <w:tcPr>
            <w:tcW w:w="709" w:type="dxa"/>
            <w:tcBorders>
              <w:top w:val="nil"/>
              <w:left w:val="nil"/>
              <w:bottom w:val="nil"/>
              <w:right w:val="nil"/>
            </w:tcBorders>
            <w:hideMark/>
          </w:tcPr>
          <w:p w14:paraId="6D9CE5A4" w14:textId="77777777" w:rsidR="00E62660" w:rsidRDefault="00E62660">
            <w:pPr>
              <w:pStyle w:val="TAC"/>
            </w:pPr>
            <w:r>
              <w:t>7</w:t>
            </w:r>
          </w:p>
        </w:tc>
        <w:tc>
          <w:tcPr>
            <w:tcW w:w="781" w:type="dxa"/>
            <w:tcBorders>
              <w:top w:val="nil"/>
              <w:left w:val="nil"/>
              <w:bottom w:val="nil"/>
              <w:right w:val="nil"/>
            </w:tcBorders>
            <w:hideMark/>
          </w:tcPr>
          <w:p w14:paraId="3722B3FF" w14:textId="77777777" w:rsidR="00E62660" w:rsidRDefault="00E62660">
            <w:pPr>
              <w:pStyle w:val="TAC"/>
            </w:pPr>
            <w:r>
              <w:t>6</w:t>
            </w:r>
          </w:p>
        </w:tc>
        <w:tc>
          <w:tcPr>
            <w:tcW w:w="780" w:type="dxa"/>
            <w:tcBorders>
              <w:top w:val="nil"/>
              <w:left w:val="nil"/>
              <w:bottom w:val="nil"/>
              <w:right w:val="nil"/>
            </w:tcBorders>
            <w:hideMark/>
          </w:tcPr>
          <w:p w14:paraId="49601B5F" w14:textId="77777777" w:rsidR="00E62660" w:rsidRDefault="00E62660">
            <w:pPr>
              <w:pStyle w:val="TAC"/>
            </w:pPr>
            <w:r>
              <w:t>5</w:t>
            </w:r>
          </w:p>
        </w:tc>
        <w:tc>
          <w:tcPr>
            <w:tcW w:w="779" w:type="dxa"/>
            <w:tcBorders>
              <w:top w:val="nil"/>
              <w:left w:val="nil"/>
              <w:bottom w:val="nil"/>
              <w:right w:val="nil"/>
            </w:tcBorders>
            <w:hideMark/>
          </w:tcPr>
          <w:p w14:paraId="0706EE45" w14:textId="77777777" w:rsidR="00E62660" w:rsidRDefault="00E62660">
            <w:pPr>
              <w:pStyle w:val="TAC"/>
            </w:pPr>
            <w:r>
              <w:t>4</w:t>
            </w:r>
          </w:p>
        </w:tc>
        <w:tc>
          <w:tcPr>
            <w:tcW w:w="708" w:type="dxa"/>
            <w:tcBorders>
              <w:top w:val="nil"/>
              <w:left w:val="nil"/>
              <w:bottom w:val="nil"/>
              <w:right w:val="nil"/>
            </w:tcBorders>
            <w:hideMark/>
          </w:tcPr>
          <w:p w14:paraId="2FEF8FFB" w14:textId="77777777" w:rsidR="00E62660" w:rsidRDefault="00E62660">
            <w:pPr>
              <w:pStyle w:val="TAC"/>
            </w:pPr>
            <w:r>
              <w:t>3</w:t>
            </w:r>
          </w:p>
        </w:tc>
        <w:tc>
          <w:tcPr>
            <w:tcW w:w="709" w:type="dxa"/>
            <w:tcBorders>
              <w:top w:val="nil"/>
              <w:left w:val="nil"/>
              <w:bottom w:val="nil"/>
              <w:right w:val="nil"/>
            </w:tcBorders>
            <w:hideMark/>
          </w:tcPr>
          <w:p w14:paraId="14734B88" w14:textId="77777777" w:rsidR="00E62660" w:rsidRDefault="00E62660">
            <w:pPr>
              <w:pStyle w:val="TAC"/>
            </w:pPr>
            <w:r>
              <w:t>2</w:t>
            </w:r>
          </w:p>
        </w:tc>
        <w:tc>
          <w:tcPr>
            <w:tcW w:w="781" w:type="dxa"/>
            <w:tcBorders>
              <w:top w:val="nil"/>
              <w:left w:val="nil"/>
              <w:bottom w:val="nil"/>
              <w:right w:val="nil"/>
            </w:tcBorders>
            <w:hideMark/>
          </w:tcPr>
          <w:p w14:paraId="26254E7D" w14:textId="77777777" w:rsidR="00E62660" w:rsidRDefault="00E62660">
            <w:pPr>
              <w:pStyle w:val="TAC"/>
            </w:pPr>
            <w:r>
              <w:t>1</w:t>
            </w:r>
          </w:p>
        </w:tc>
        <w:tc>
          <w:tcPr>
            <w:tcW w:w="708" w:type="dxa"/>
            <w:tcBorders>
              <w:top w:val="nil"/>
              <w:left w:val="nil"/>
              <w:bottom w:val="nil"/>
              <w:right w:val="nil"/>
            </w:tcBorders>
            <w:hideMark/>
          </w:tcPr>
          <w:p w14:paraId="0040E017" w14:textId="77777777" w:rsidR="00E62660" w:rsidRDefault="00E62660">
            <w:pPr>
              <w:pStyle w:val="TAC"/>
            </w:pPr>
            <w:r>
              <w:t>0</w:t>
            </w:r>
          </w:p>
        </w:tc>
        <w:tc>
          <w:tcPr>
            <w:tcW w:w="1560" w:type="dxa"/>
            <w:tcBorders>
              <w:top w:val="nil"/>
              <w:left w:val="nil"/>
              <w:bottom w:val="nil"/>
              <w:right w:val="nil"/>
            </w:tcBorders>
          </w:tcPr>
          <w:p w14:paraId="53E17B31" w14:textId="77777777" w:rsidR="00E62660" w:rsidRDefault="00E62660">
            <w:pPr>
              <w:pStyle w:val="TAL"/>
            </w:pPr>
          </w:p>
        </w:tc>
      </w:tr>
      <w:tr w:rsidR="00E62660" w14:paraId="7D033933"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9913407" w14:textId="77777777" w:rsidR="00E62660" w:rsidRDefault="00E62660">
            <w:pPr>
              <w:pStyle w:val="TAC"/>
            </w:pPr>
            <w:r>
              <w:t>Extended-AN-parameter type</w:t>
            </w:r>
          </w:p>
        </w:tc>
        <w:tc>
          <w:tcPr>
            <w:tcW w:w="1560" w:type="dxa"/>
            <w:tcBorders>
              <w:top w:val="nil"/>
              <w:left w:val="nil"/>
              <w:bottom w:val="nil"/>
              <w:right w:val="nil"/>
            </w:tcBorders>
            <w:hideMark/>
          </w:tcPr>
          <w:p w14:paraId="2285AB24" w14:textId="36357A6F" w:rsidR="00E62660" w:rsidRDefault="00E62660">
            <w:pPr>
              <w:pStyle w:val="TAL"/>
            </w:pPr>
            <w:r>
              <w:t>octet c+1</w:t>
            </w:r>
            <w:ins w:id="63" w:author="Jin Tung (童俞靜)" w:date="2024-04-03T11:20:00Z">
              <w:r w:rsidR="00710CB4">
                <w:t>*</w:t>
              </w:r>
            </w:ins>
          </w:p>
        </w:tc>
      </w:tr>
      <w:tr w:rsidR="00E62660" w14:paraId="1A21A8B7"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FB65169" w14:textId="77777777" w:rsidR="00E62660" w:rsidRDefault="00E62660">
            <w:pPr>
              <w:pStyle w:val="TAC"/>
            </w:pPr>
          </w:p>
          <w:p w14:paraId="105E1AF7" w14:textId="77777777" w:rsidR="00E62660" w:rsidRDefault="00E62660">
            <w:pPr>
              <w:pStyle w:val="TAC"/>
            </w:pPr>
            <w:r>
              <w:t>Extended-AN-parameter length</w:t>
            </w:r>
          </w:p>
        </w:tc>
        <w:tc>
          <w:tcPr>
            <w:tcW w:w="1560" w:type="dxa"/>
            <w:tcBorders>
              <w:top w:val="nil"/>
              <w:left w:val="nil"/>
              <w:bottom w:val="nil"/>
              <w:right w:val="nil"/>
            </w:tcBorders>
          </w:tcPr>
          <w:p w14:paraId="053D25EA" w14:textId="739A905E" w:rsidR="00E62660" w:rsidRDefault="00E62660">
            <w:pPr>
              <w:pStyle w:val="TAL"/>
            </w:pPr>
            <w:r>
              <w:t>octet c+2</w:t>
            </w:r>
            <w:ins w:id="64" w:author="Jin Tung (童俞靜)" w:date="2024-04-03T11:20:00Z">
              <w:r w:rsidR="00710CB4">
                <w:t>*</w:t>
              </w:r>
            </w:ins>
          </w:p>
          <w:p w14:paraId="15E42D9E" w14:textId="77777777" w:rsidR="00E62660" w:rsidRDefault="00E62660">
            <w:pPr>
              <w:pStyle w:val="TAL"/>
            </w:pPr>
          </w:p>
          <w:p w14:paraId="6DB6D54C" w14:textId="014866EE" w:rsidR="00E62660" w:rsidRDefault="00E62660">
            <w:pPr>
              <w:pStyle w:val="TAL"/>
            </w:pPr>
            <w:r>
              <w:t>octet c+3</w:t>
            </w:r>
            <w:ins w:id="65" w:author="Jin Tung (童俞靜)" w:date="2024-04-03T11:20:00Z">
              <w:r w:rsidR="00710CB4">
                <w:t>*</w:t>
              </w:r>
            </w:ins>
          </w:p>
        </w:tc>
      </w:tr>
      <w:tr w:rsidR="00E62660" w14:paraId="5DB2C6A3"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85241BC" w14:textId="77777777" w:rsidR="00E62660" w:rsidRDefault="00E62660">
            <w:pPr>
              <w:pStyle w:val="TAC"/>
            </w:pPr>
          </w:p>
          <w:p w14:paraId="26B08731" w14:textId="77777777" w:rsidR="00E62660" w:rsidRDefault="00E62660">
            <w:pPr>
              <w:pStyle w:val="TAC"/>
            </w:pPr>
            <w:r>
              <w:t>Extended-AN-parameter value</w:t>
            </w:r>
          </w:p>
        </w:tc>
        <w:tc>
          <w:tcPr>
            <w:tcW w:w="1560" w:type="dxa"/>
            <w:tcBorders>
              <w:top w:val="nil"/>
              <w:left w:val="nil"/>
              <w:bottom w:val="nil"/>
              <w:right w:val="nil"/>
            </w:tcBorders>
          </w:tcPr>
          <w:p w14:paraId="5D3F17A0" w14:textId="65735FC3" w:rsidR="00E62660" w:rsidRDefault="00E62660">
            <w:pPr>
              <w:pStyle w:val="TAL"/>
              <w:rPr>
                <w:lang w:val="sv-SE"/>
              </w:rPr>
            </w:pPr>
            <w:r>
              <w:rPr>
                <w:lang w:val="sv-SE"/>
              </w:rPr>
              <w:t>octet c+4</w:t>
            </w:r>
            <w:ins w:id="66" w:author="Jin Tung (童俞靜)" w:date="2024-04-03T11:20:00Z">
              <w:r w:rsidR="00710CB4">
                <w:rPr>
                  <w:lang w:val="sv-SE"/>
                </w:rPr>
                <w:t>*</w:t>
              </w:r>
            </w:ins>
          </w:p>
          <w:p w14:paraId="587A3123" w14:textId="77777777" w:rsidR="00E62660" w:rsidRDefault="00E62660">
            <w:pPr>
              <w:pStyle w:val="TAL"/>
              <w:rPr>
                <w:lang w:val="sv-SE"/>
              </w:rPr>
            </w:pPr>
          </w:p>
          <w:p w14:paraId="62BBE7A6" w14:textId="1E41F81D" w:rsidR="00E62660" w:rsidRDefault="00E62660">
            <w:pPr>
              <w:pStyle w:val="TAL"/>
              <w:rPr>
                <w:lang w:val="sv-SE"/>
              </w:rPr>
            </w:pPr>
            <w:r>
              <w:rPr>
                <w:lang w:val="sv-SE"/>
              </w:rPr>
              <w:t>octet d</w:t>
            </w:r>
            <w:ins w:id="67" w:author="Jin Tung (童俞靜)" w:date="2024-04-03T11:20:00Z">
              <w:r w:rsidR="00710CB4">
                <w:rPr>
                  <w:lang w:val="sv-SE"/>
                </w:rPr>
                <w:t>*</w:t>
              </w:r>
            </w:ins>
          </w:p>
        </w:tc>
      </w:tr>
    </w:tbl>
    <w:p w14:paraId="2E7B344E" w14:textId="77777777" w:rsidR="00E62660" w:rsidRDefault="00E62660" w:rsidP="00E62660">
      <w:pPr>
        <w:pStyle w:val="TF"/>
      </w:pPr>
      <w:r>
        <w:t>Figure 9.3.2.2.2-5: Extended-AN-parameter field</w:t>
      </w:r>
    </w:p>
    <w:p w14:paraId="47926D0D" w14:textId="77777777" w:rsidR="00E62660" w:rsidRDefault="00E62660" w:rsidP="00E62660">
      <w:pPr>
        <w:pStyle w:val="TH"/>
      </w:pPr>
      <w:r>
        <w:rPr>
          <w:lang w:val="fr-FR"/>
        </w:rPr>
        <w:t>Table </w:t>
      </w:r>
      <w:r>
        <w:t>9.3.2.2.2-5: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E62660" w14:paraId="419712D9" w14:textId="77777777" w:rsidTr="00E62660">
        <w:trPr>
          <w:jc w:val="center"/>
        </w:trPr>
        <w:tc>
          <w:tcPr>
            <w:tcW w:w="7167" w:type="dxa"/>
            <w:tcBorders>
              <w:top w:val="single" w:sz="4" w:space="0" w:color="auto"/>
              <w:left w:val="single" w:sz="4" w:space="0" w:color="auto"/>
              <w:bottom w:val="nil"/>
              <w:right w:val="single" w:sz="4" w:space="0" w:color="auto"/>
            </w:tcBorders>
            <w:hideMark/>
          </w:tcPr>
          <w:p w14:paraId="576E67F5" w14:textId="77777777" w:rsidR="00E62660" w:rsidRDefault="00E62660">
            <w:pPr>
              <w:pStyle w:val="TAL"/>
            </w:pPr>
            <w:r>
              <w:t>The extended-AN-parameter length field indicates the length of the extended-AN-parameter value field.</w:t>
            </w:r>
          </w:p>
        </w:tc>
      </w:tr>
      <w:tr w:rsidR="00E62660" w14:paraId="29E7BDE7" w14:textId="77777777" w:rsidTr="00E62660">
        <w:trPr>
          <w:jc w:val="center"/>
        </w:trPr>
        <w:tc>
          <w:tcPr>
            <w:tcW w:w="7167" w:type="dxa"/>
            <w:tcBorders>
              <w:top w:val="nil"/>
              <w:left w:val="single" w:sz="4" w:space="0" w:color="auto"/>
              <w:bottom w:val="nil"/>
              <w:right w:val="single" w:sz="4" w:space="0" w:color="auto"/>
            </w:tcBorders>
          </w:tcPr>
          <w:p w14:paraId="5BBAD770" w14:textId="77777777" w:rsidR="00E62660" w:rsidRDefault="00E62660">
            <w:pPr>
              <w:pStyle w:val="TAL"/>
            </w:pPr>
          </w:p>
        </w:tc>
      </w:tr>
      <w:tr w:rsidR="00E62660" w14:paraId="4E87F840" w14:textId="77777777" w:rsidTr="00E62660">
        <w:trPr>
          <w:jc w:val="center"/>
        </w:trPr>
        <w:tc>
          <w:tcPr>
            <w:tcW w:w="7167" w:type="dxa"/>
            <w:tcBorders>
              <w:top w:val="nil"/>
              <w:left w:val="single" w:sz="4" w:space="0" w:color="auto"/>
              <w:bottom w:val="nil"/>
              <w:right w:val="single" w:sz="4" w:space="0" w:color="auto"/>
            </w:tcBorders>
          </w:tcPr>
          <w:p w14:paraId="3A6D1512" w14:textId="77777777" w:rsidR="00E62660" w:rsidRDefault="00E62660">
            <w:pPr>
              <w:pStyle w:val="TAL"/>
            </w:pPr>
            <w:r>
              <w:t xml:space="preserve">The extended-AN-parameter type field indicates the type of the extended-AN-parameter value field. </w:t>
            </w:r>
          </w:p>
          <w:p w14:paraId="05CE1854" w14:textId="77777777" w:rsidR="00E62660" w:rsidRDefault="00E62660">
            <w:pPr>
              <w:pStyle w:val="TAL"/>
            </w:pPr>
          </w:p>
        </w:tc>
      </w:tr>
      <w:tr w:rsidR="00E62660" w14:paraId="07725B65" w14:textId="77777777" w:rsidTr="00E62660">
        <w:trPr>
          <w:jc w:val="center"/>
        </w:trPr>
        <w:tc>
          <w:tcPr>
            <w:tcW w:w="7167" w:type="dxa"/>
            <w:tcBorders>
              <w:top w:val="nil"/>
              <w:left w:val="single" w:sz="4" w:space="0" w:color="auto"/>
              <w:bottom w:val="nil"/>
              <w:right w:val="single" w:sz="4" w:space="0" w:color="auto"/>
            </w:tcBorders>
          </w:tcPr>
          <w:p w14:paraId="514B8FC2" w14:textId="77777777" w:rsidR="00E62660" w:rsidRDefault="00E62660">
            <w:pPr>
              <w:pStyle w:val="TAL"/>
            </w:pPr>
            <w:r>
              <w:t>The following extended-AN-parameter type field values are specified:</w:t>
            </w:r>
          </w:p>
          <w:p w14:paraId="5AD6DD84" w14:textId="77777777" w:rsidR="00E62660" w:rsidRDefault="00E62660">
            <w:pPr>
              <w:pStyle w:val="TAL"/>
            </w:pPr>
            <w:r>
              <w:t>-</w:t>
            </w:r>
            <w:r>
              <w:tab/>
              <w:t>06H (UE identity).</w:t>
            </w:r>
          </w:p>
          <w:p w14:paraId="7FFCFB33" w14:textId="77777777" w:rsidR="00E62660" w:rsidRDefault="00E62660">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273DC319" w14:textId="77777777" w:rsidR="00E62660" w:rsidRDefault="00E62660">
            <w:pPr>
              <w:pStyle w:val="TAL"/>
            </w:pPr>
          </w:p>
        </w:tc>
      </w:tr>
      <w:tr w:rsidR="00E62660" w14:paraId="2AAFF3A7" w14:textId="77777777" w:rsidTr="00E62660">
        <w:trPr>
          <w:jc w:val="center"/>
        </w:trPr>
        <w:tc>
          <w:tcPr>
            <w:tcW w:w="7167" w:type="dxa"/>
            <w:tcBorders>
              <w:top w:val="nil"/>
              <w:left w:val="single" w:sz="4" w:space="0" w:color="auto"/>
              <w:bottom w:val="single" w:sz="4" w:space="0" w:color="auto"/>
              <w:right w:val="single" w:sz="4" w:space="0" w:color="auto"/>
            </w:tcBorders>
          </w:tcPr>
          <w:p w14:paraId="4928E5D7" w14:textId="77777777" w:rsidR="00E62660" w:rsidRDefault="00E62660">
            <w:pPr>
              <w:pStyle w:val="TAL"/>
            </w:pPr>
            <w:r>
              <w:t xml:space="preserve">When the extended-AN-parameter type field indicates the UE identity, the extended-AN-parameter value field is coded according to the value part of the 5GS mobile identity information element for type of identity SUCI as specified in clause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1065321" w14:textId="77777777" w:rsidR="00E62660" w:rsidRDefault="00E62660">
            <w:pPr>
              <w:pStyle w:val="TAL"/>
            </w:pPr>
          </w:p>
        </w:tc>
      </w:tr>
    </w:tbl>
    <w:p w14:paraId="0A832CB9" w14:textId="77777777" w:rsidR="00893EE1" w:rsidRDefault="00893EE1" w:rsidP="00893EE1">
      <w:pPr>
        <w:jc w:val="center"/>
        <w:rPr>
          <w:noProof/>
          <w:highlight w:val="green"/>
        </w:rPr>
      </w:pPr>
    </w:p>
    <w:p w14:paraId="09C3ABF8" w14:textId="66B0C9D1" w:rsidR="00893EE1" w:rsidRDefault="00893EE1" w:rsidP="00893EE1">
      <w:pPr>
        <w:jc w:val="center"/>
        <w:rPr>
          <w:noProof/>
          <w:highlight w:val="green"/>
        </w:rPr>
      </w:pPr>
      <w:r>
        <w:rPr>
          <w:noProof/>
          <w:highlight w:val="green"/>
        </w:rPr>
        <w:t>***** End of change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669A0" w14:textId="77777777" w:rsidR="00C01011" w:rsidRDefault="00C0101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5AF67" w14:textId="77777777" w:rsidR="00C01011" w:rsidRDefault="00C0101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10000" w14:textId="77777777" w:rsidR="00C01011" w:rsidRDefault="00C0101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EAD92" w14:textId="77777777" w:rsidR="00C01011" w:rsidRDefault="00C010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ADBA5" w14:textId="77777777" w:rsidR="00C01011" w:rsidRDefault="00C0101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27"/>
    <w:rsid w:val="000A6394"/>
    <w:rsid w:val="000B7FED"/>
    <w:rsid w:val="000C038A"/>
    <w:rsid w:val="000C6598"/>
    <w:rsid w:val="000D44B3"/>
    <w:rsid w:val="00145D43"/>
    <w:rsid w:val="0016575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3F5F49"/>
    <w:rsid w:val="00410371"/>
    <w:rsid w:val="00416780"/>
    <w:rsid w:val="004242F1"/>
    <w:rsid w:val="0042640D"/>
    <w:rsid w:val="00453F3E"/>
    <w:rsid w:val="004B75B7"/>
    <w:rsid w:val="005141D9"/>
    <w:rsid w:val="0051580D"/>
    <w:rsid w:val="00520CA3"/>
    <w:rsid w:val="00547111"/>
    <w:rsid w:val="005625CB"/>
    <w:rsid w:val="00562882"/>
    <w:rsid w:val="00592D74"/>
    <w:rsid w:val="005E2C44"/>
    <w:rsid w:val="00621188"/>
    <w:rsid w:val="006257ED"/>
    <w:rsid w:val="00647A0E"/>
    <w:rsid w:val="00653DE4"/>
    <w:rsid w:val="00665C47"/>
    <w:rsid w:val="00695808"/>
    <w:rsid w:val="006B46FB"/>
    <w:rsid w:val="006E21FB"/>
    <w:rsid w:val="006F7EDC"/>
    <w:rsid w:val="00710CB4"/>
    <w:rsid w:val="00792342"/>
    <w:rsid w:val="007977A8"/>
    <w:rsid w:val="007A6074"/>
    <w:rsid w:val="007B512A"/>
    <w:rsid w:val="007C2097"/>
    <w:rsid w:val="007D3D9F"/>
    <w:rsid w:val="007D6A07"/>
    <w:rsid w:val="007D6A43"/>
    <w:rsid w:val="007F7259"/>
    <w:rsid w:val="008040A8"/>
    <w:rsid w:val="00804359"/>
    <w:rsid w:val="008279FA"/>
    <w:rsid w:val="008626E7"/>
    <w:rsid w:val="00870EE7"/>
    <w:rsid w:val="008863B9"/>
    <w:rsid w:val="00893EE1"/>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C61DB"/>
    <w:rsid w:val="00AD1CD8"/>
    <w:rsid w:val="00B258BB"/>
    <w:rsid w:val="00B67B97"/>
    <w:rsid w:val="00B968C8"/>
    <w:rsid w:val="00BA3EC5"/>
    <w:rsid w:val="00BA51D9"/>
    <w:rsid w:val="00BB5DFC"/>
    <w:rsid w:val="00BD279D"/>
    <w:rsid w:val="00BD6BB8"/>
    <w:rsid w:val="00C01011"/>
    <w:rsid w:val="00C66BA2"/>
    <w:rsid w:val="00C870F6"/>
    <w:rsid w:val="00C95985"/>
    <w:rsid w:val="00CA4264"/>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62660"/>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E62660"/>
    <w:rPr>
      <w:rFonts w:ascii="Arial" w:hAnsi="Arial"/>
      <w:b/>
      <w:lang w:val="en-GB" w:eastAsia="en-US"/>
    </w:rPr>
  </w:style>
  <w:style w:type="character" w:customStyle="1" w:styleId="TALChar">
    <w:name w:val="TAL Char"/>
    <w:link w:val="TAL"/>
    <w:locked/>
    <w:rsid w:val="00E62660"/>
    <w:rPr>
      <w:rFonts w:ascii="Arial" w:hAnsi="Arial"/>
      <w:sz w:val="18"/>
      <w:lang w:val="en-GB" w:eastAsia="en-US"/>
    </w:rPr>
  </w:style>
  <w:style w:type="character" w:customStyle="1" w:styleId="TACChar">
    <w:name w:val="TAC Char"/>
    <w:link w:val="TAC"/>
    <w:locked/>
    <w:rsid w:val="00E62660"/>
    <w:rPr>
      <w:rFonts w:ascii="Arial" w:hAnsi="Arial"/>
      <w:sz w:val="18"/>
      <w:lang w:val="en-GB" w:eastAsia="en-US"/>
    </w:rPr>
  </w:style>
  <w:style w:type="character" w:customStyle="1" w:styleId="TAHCar">
    <w:name w:val="TAH Car"/>
    <w:link w:val="TAH"/>
    <w:locked/>
    <w:rsid w:val="00E62660"/>
    <w:rPr>
      <w:rFonts w:ascii="Arial" w:hAnsi="Arial"/>
      <w:b/>
      <w:sz w:val="18"/>
      <w:lang w:val="en-GB" w:eastAsia="en-US"/>
    </w:rPr>
  </w:style>
  <w:style w:type="character" w:customStyle="1" w:styleId="TFCharChar">
    <w:name w:val="TF Char Char"/>
    <w:link w:val="TF"/>
    <w:locked/>
    <w:rsid w:val="00E62660"/>
    <w:rPr>
      <w:rFonts w:ascii="Arial" w:hAnsi="Arial"/>
      <w:b/>
      <w:lang w:val="en-GB" w:eastAsia="en-US"/>
    </w:rPr>
  </w:style>
  <w:style w:type="character" w:customStyle="1" w:styleId="ui-provider">
    <w:name w:val="ui-provider"/>
    <w:basedOn w:val="a0"/>
    <w:rsid w:val="00E62660"/>
  </w:style>
  <w:style w:type="paragraph" w:styleId="af1">
    <w:name w:val="Revision"/>
    <w:hidden/>
    <w:uiPriority w:val="99"/>
    <w:semiHidden/>
    <w:rsid w:val="003F5F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86820">
      <w:bodyDiv w:val="1"/>
      <w:marLeft w:val="0"/>
      <w:marRight w:val="0"/>
      <w:marTop w:val="0"/>
      <w:marBottom w:val="0"/>
      <w:divBdr>
        <w:top w:val="none" w:sz="0" w:space="0" w:color="auto"/>
        <w:left w:val="none" w:sz="0" w:space="0" w:color="auto"/>
        <w:bottom w:val="none" w:sz="0" w:space="0" w:color="auto"/>
        <w:right w:val="none" w:sz="0" w:space="0" w:color="auto"/>
      </w:divBdr>
    </w:div>
    <w:div w:id="275335868">
      <w:bodyDiv w:val="1"/>
      <w:marLeft w:val="0"/>
      <w:marRight w:val="0"/>
      <w:marTop w:val="0"/>
      <w:marBottom w:val="0"/>
      <w:divBdr>
        <w:top w:val="none" w:sz="0" w:space="0" w:color="auto"/>
        <w:left w:val="none" w:sz="0" w:space="0" w:color="auto"/>
        <w:bottom w:val="none" w:sz="0" w:space="0" w:color="auto"/>
        <w:right w:val="none" w:sz="0" w:space="0" w:color="auto"/>
      </w:divBdr>
    </w:div>
    <w:div w:id="719016270">
      <w:bodyDiv w:val="1"/>
      <w:marLeft w:val="0"/>
      <w:marRight w:val="0"/>
      <w:marTop w:val="0"/>
      <w:marBottom w:val="0"/>
      <w:divBdr>
        <w:top w:val="none" w:sz="0" w:space="0" w:color="auto"/>
        <w:left w:val="none" w:sz="0" w:space="0" w:color="auto"/>
        <w:bottom w:val="none" w:sz="0" w:space="0" w:color="auto"/>
        <w:right w:val="none" w:sz="0" w:space="0" w:color="auto"/>
      </w:divBdr>
    </w:div>
    <w:div w:id="795367448">
      <w:bodyDiv w:val="1"/>
      <w:marLeft w:val="0"/>
      <w:marRight w:val="0"/>
      <w:marTop w:val="0"/>
      <w:marBottom w:val="0"/>
      <w:divBdr>
        <w:top w:val="none" w:sz="0" w:space="0" w:color="auto"/>
        <w:left w:val="none" w:sz="0" w:space="0" w:color="auto"/>
        <w:bottom w:val="none" w:sz="0" w:space="0" w:color="auto"/>
        <w:right w:val="none" w:sz="0" w:space="0" w:color="auto"/>
      </w:divBdr>
    </w:div>
    <w:div w:id="95552760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705262">
      <w:bodyDiv w:val="1"/>
      <w:marLeft w:val="0"/>
      <w:marRight w:val="0"/>
      <w:marTop w:val="0"/>
      <w:marBottom w:val="0"/>
      <w:divBdr>
        <w:top w:val="none" w:sz="0" w:space="0" w:color="auto"/>
        <w:left w:val="none" w:sz="0" w:space="0" w:color="auto"/>
        <w:bottom w:val="none" w:sz="0" w:space="0" w:color="auto"/>
        <w:right w:val="none" w:sz="0" w:space="0" w:color="auto"/>
      </w:divBdr>
    </w:div>
    <w:div w:id="1298797342">
      <w:bodyDiv w:val="1"/>
      <w:marLeft w:val="0"/>
      <w:marRight w:val="0"/>
      <w:marTop w:val="0"/>
      <w:marBottom w:val="0"/>
      <w:divBdr>
        <w:top w:val="none" w:sz="0" w:space="0" w:color="auto"/>
        <w:left w:val="none" w:sz="0" w:space="0" w:color="auto"/>
        <w:bottom w:val="none" w:sz="0" w:space="0" w:color="auto"/>
        <w:right w:val="none" w:sz="0" w:space="0" w:color="auto"/>
      </w:divBdr>
    </w:div>
    <w:div w:id="183954228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7</Pages>
  <Words>1723</Words>
  <Characters>10019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Tung (童俞靜)</cp:lastModifiedBy>
  <cp:revision>25</cp:revision>
  <cp:lastPrinted>1900-01-01T00:00:00Z</cp:lastPrinted>
  <dcterms:created xsi:type="dcterms:W3CDTF">2023-01-09T13:03:00Z</dcterms:created>
  <dcterms:modified xsi:type="dcterms:W3CDTF">2024-04-08T03:42:00Z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2024-03-28T02:35:08Z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6aca895e-1793-4ede-9873-e0d66c08d8f4</vt:lpwstr>
  </property>
  <property fmtid="{D5CDD505-2E9C-101B-9397-08002B2CF9AE}" pid="27" name="MSIP_Label_83bcef13-7cac-433f-ba1d-47a323951816_ContentBits">
    <vt:lpwstr>0</vt:lpwstr>
  </property>
</Properties>
</file>